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354" w:rsidRDefault="007F63D1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Договор поставки</w:t>
      </w:r>
    </w:p>
    <w:p w:rsidR="00ED1354" w:rsidRDefault="00ED1354">
      <w:pPr>
        <w:shd w:val="clear" w:color="auto" w:fill="FFFFFF"/>
        <w:rPr>
          <w:b/>
          <w:bCs/>
          <w:sz w:val="24"/>
          <w:szCs w:val="24"/>
        </w:rPr>
      </w:pPr>
    </w:p>
    <w:p w:rsidR="00ED1354" w:rsidRDefault="007F63D1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г. Чайковский</w:t>
      </w:r>
      <w:r>
        <w:rPr>
          <w:bCs/>
          <w:sz w:val="24"/>
          <w:szCs w:val="24"/>
        </w:rPr>
        <w:tab/>
        <w:t xml:space="preserve">   «___» _________ 2026 г.</w:t>
      </w:r>
    </w:p>
    <w:p w:rsidR="00ED1354" w:rsidRDefault="00ED1354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</w:p>
    <w:p w:rsidR="00ED1354" w:rsidRDefault="007F63D1">
      <w:pPr>
        <w:ind w:firstLine="709"/>
        <w:jc w:val="both"/>
        <w:rPr>
          <w:spacing w:val="10"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 xml:space="preserve">Публичное акционерное общество «Федеральная гидрогенерирующая компания – РусГидро» </w:t>
      </w:r>
      <w:r>
        <w:rPr>
          <w:sz w:val="24"/>
          <w:szCs w:val="24"/>
        </w:rPr>
        <w:t>(ПАО «РусГидро»)</w:t>
      </w:r>
      <w:r>
        <w:rPr>
          <w:spacing w:val="2"/>
          <w:sz w:val="24"/>
          <w:szCs w:val="24"/>
        </w:rPr>
        <w:t xml:space="preserve">, (далее – </w:t>
      </w:r>
      <w:r>
        <w:rPr>
          <w:sz w:val="24"/>
          <w:szCs w:val="24"/>
        </w:rPr>
        <w:t>«Покупатель»),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</w:t>
      </w:r>
      <w:r>
        <w:rPr>
          <w:spacing w:val="4"/>
          <w:sz w:val="24"/>
          <w:szCs w:val="24"/>
        </w:rPr>
        <w:t>одной стороны, и</w:t>
      </w:r>
      <w:r>
        <w:rPr>
          <w:spacing w:val="10"/>
          <w:sz w:val="24"/>
          <w:szCs w:val="24"/>
        </w:rPr>
        <w:t xml:space="preserve"> </w:t>
      </w:r>
    </w:p>
    <w:p w:rsidR="00ED1354" w:rsidRDefault="007F63D1">
      <w:pPr>
        <w:ind w:firstLine="709"/>
        <w:jc w:val="both"/>
        <w:rPr>
          <w:sz w:val="24"/>
          <w:szCs w:val="24"/>
        </w:rPr>
      </w:pPr>
      <w:r>
        <w:rPr>
          <w:b/>
          <w:spacing w:val="10"/>
          <w:sz w:val="24"/>
          <w:szCs w:val="24"/>
        </w:rPr>
        <w:t>____________________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«Поставщик»), в лице _________________________, действующего на основании ___________________, с другой стороны, </w:t>
      </w:r>
    </w:p>
    <w:p w:rsidR="00ED1354" w:rsidRDefault="007F63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в дальнейшем именуемые «Стороны», а по отдельности – «Сторона», </w:t>
      </w:r>
      <w:r>
        <w:rPr>
          <w:sz w:val="24"/>
          <w:szCs w:val="24"/>
        </w:rPr>
        <w:br/>
      </w:r>
      <w:r>
        <w:rPr>
          <w:sz w:val="24"/>
          <w:szCs w:val="24"/>
          <w:lang w:eastAsia="en-US"/>
        </w:rPr>
        <w:t>по результатам пров</w:t>
      </w:r>
      <w:r>
        <w:rPr>
          <w:sz w:val="24"/>
          <w:szCs w:val="24"/>
          <w:lang w:eastAsia="en-US"/>
        </w:rPr>
        <w:t>еденно</w:t>
      </w:r>
      <w:ins w:id="1" w:author="Салмина Ольга Алексеевна" w:date="2026-07-13T07:41:00Z">
        <w:r w:rsidRPr="007F63D1">
          <w:rPr>
            <w:sz w:val="24"/>
            <w:szCs w:val="24"/>
            <w:lang w:eastAsia="en-US"/>
            <w:rPrChange w:id="2" w:author="Салмина Ольга Алексеевна" w:date="2026-07-13T07:41:00Z">
              <w:rPr>
                <w:sz w:val="24"/>
                <w:szCs w:val="24"/>
                <w:lang w:val="en-US" w:eastAsia="en-US"/>
              </w:rPr>
            </w:rPrChange>
          </w:rPr>
          <w:t>го</w:t>
        </w:r>
      </w:ins>
      <w:del w:id="3" w:author="Салмина Ольга Алексеевна" w:date="2026-07-13T07:41:00Z">
        <w:r w:rsidDel="007F63D1">
          <w:rPr>
            <w:sz w:val="24"/>
            <w:szCs w:val="24"/>
            <w:lang w:eastAsia="en-US"/>
          </w:rPr>
          <w:delText>й</w:delText>
        </w:r>
      </w:del>
      <w:r>
        <w:rPr>
          <w:sz w:val="24"/>
          <w:szCs w:val="24"/>
          <w:lang w:eastAsia="en-US"/>
        </w:rPr>
        <w:t xml:space="preserve"> Покупателем </w:t>
      </w:r>
      <w:del w:id="4" w:author="Салмина Ольга Алексеевна" w:date="2026-07-13T07:41:00Z">
        <w:r w:rsidDel="007F63D1">
          <w:rPr>
            <w:sz w:val="24"/>
            <w:szCs w:val="24"/>
            <w:lang w:eastAsia="en-US"/>
          </w:rPr>
          <w:delText xml:space="preserve">конкурентной процедуры </w:delText>
        </w:r>
      </w:del>
      <w:ins w:id="5" w:author="Салмина Ольга Алексеевна" w:date="2026-07-13T07:41:00Z">
        <w:r w:rsidRPr="007F63D1">
          <w:rPr>
            <w:sz w:val="24"/>
            <w:szCs w:val="24"/>
            <w:lang w:eastAsia="en-US"/>
            <w:rPrChange w:id="6" w:author="Салмина Ольга Алексеевна" w:date="2026-07-13T07:41:00Z">
              <w:rPr>
                <w:sz w:val="24"/>
                <w:szCs w:val="24"/>
                <w:lang w:val="en-US" w:eastAsia="en-US"/>
              </w:rPr>
            </w:rPrChange>
          </w:rPr>
          <w:t xml:space="preserve">состязательного отбора </w:t>
        </w:r>
      </w:ins>
      <w:r>
        <w:rPr>
          <w:sz w:val="24"/>
          <w:szCs w:val="24"/>
          <w:lang w:eastAsia="en-US"/>
        </w:rPr>
        <w:t>по лоту № 1-РЕМ-2026-ВотГЭС и на основании протокола __________ от «___» _________ г. №_______,</w:t>
      </w:r>
    </w:p>
    <w:p w:rsidR="00ED1354" w:rsidRDefault="007F63D1">
      <w:pPr>
        <w:ind w:firstLine="709"/>
        <w:jc w:val="both"/>
        <w:rPr>
          <w:spacing w:val="10"/>
          <w:sz w:val="24"/>
          <w:szCs w:val="24"/>
        </w:rPr>
      </w:pPr>
      <w:r>
        <w:rPr>
          <w:sz w:val="24"/>
          <w:szCs w:val="24"/>
        </w:rPr>
        <w:t>заключили настоящий договор поставки (далее – «Договор») о нижеследующем:</w:t>
      </w:r>
    </w:p>
    <w:bookmarkEnd w:id="0"/>
    <w:p w:rsidR="00ED1354" w:rsidRDefault="00ED1354">
      <w:pPr>
        <w:shd w:val="clear" w:color="auto" w:fill="FFFFFF"/>
        <w:rPr>
          <w:bCs/>
          <w:sz w:val="24"/>
          <w:szCs w:val="24"/>
          <w:lang w:val="x-none"/>
        </w:rPr>
      </w:pPr>
    </w:p>
    <w:p w:rsidR="00ED1354" w:rsidRDefault="007F63D1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ED1354" w:rsidRDefault="007F63D1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Термины и определени</w:t>
      </w:r>
      <w:r>
        <w:rPr>
          <w:bCs/>
          <w:sz w:val="24"/>
          <w:szCs w:val="24"/>
        </w:rPr>
        <w:t>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ED1354" w:rsidRDefault="007F63D1">
      <w:pPr>
        <w:pStyle w:val="a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«Акт рекламации»</w:t>
      </w:r>
      <w:r>
        <w:rPr>
          <w:rFonts w:ascii="Times New Roman" w:hAnsi="Times New Roman" w:cs="Times New Roman"/>
          <w:sz w:val="24"/>
          <w:szCs w:val="24"/>
        </w:rPr>
        <w:t xml:space="preserve"> – документ, оформляемый по унифицированным форм</w:t>
      </w:r>
      <w:r>
        <w:rPr>
          <w:rFonts w:ascii="Times New Roman" w:hAnsi="Times New Roman" w:cs="Times New Roman"/>
          <w:sz w:val="24"/>
          <w:szCs w:val="24"/>
        </w:rPr>
        <w:t xml:space="preserve">ам </w:t>
      </w:r>
      <w:r>
        <w:rPr>
          <w:rFonts w:ascii="Times New Roman" w:hAnsi="Times New Roman" w:cs="Times New Roman"/>
          <w:sz w:val="24"/>
          <w:szCs w:val="24"/>
        </w:rPr>
        <w:br/>
        <w:t xml:space="preserve">№ ТОРГ-2 «Акт об установленном расхождении по количеству и качеству при приемке товарно-материальных ценностей» и № ТОРГ-3 «Акт об установленном расхождении </w:t>
      </w:r>
      <w:r>
        <w:rPr>
          <w:rFonts w:ascii="Times New Roman" w:hAnsi="Times New Roman" w:cs="Times New Roman"/>
          <w:sz w:val="24"/>
          <w:szCs w:val="24"/>
        </w:rPr>
        <w:br/>
        <w:t>по количеству и качеству при приемке импортных товаров», утвержденным постановлением Госкомста</w:t>
      </w:r>
      <w:r>
        <w:rPr>
          <w:rFonts w:ascii="Times New Roman" w:hAnsi="Times New Roman" w:cs="Times New Roman"/>
          <w:sz w:val="24"/>
          <w:szCs w:val="24"/>
        </w:rPr>
        <w:t>та РФ от 25.12.1998 № 132, подписываемый Сторонами при приемке поставленного Товара.</w:t>
      </w:r>
    </w:p>
    <w:p w:rsidR="00ED1354" w:rsidRDefault="007F63D1">
      <w:pPr>
        <w:pStyle w:val="ac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«Гарантийный срок»</w:t>
      </w:r>
      <w:r>
        <w:rPr>
          <w:rFonts w:ascii="Times New Roman" w:hAnsi="Times New Roman" w:cs="Times New Roman"/>
          <w:sz w:val="24"/>
          <w:szCs w:val="24"/>
        </w:rPr>
        <w:t xml:space="preserve"> – период, в течение которого качество поставленного Товара должно соответствовать требованиям Договора и Применимого права, и Поставщик обязуется устра</w:t>
      </w:r>
      <w:r>
        <w:rPr>
          <w:rFonts w:ascii="Times New Roman" w:hAnsi="Times New Roman" w:cs="Times New Roman"/>
          <w:sz w:val="24"/>
          <w:szCs w:val="24"/>
        </w:rPr>
        <w:t>нять все выявленные Покупателем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Товара.</w:t>
      </w:r>
    </w:p>
    <w:p w:rsidR="00ED1354" w:rsidRDefault="007F63D1">
      <w:pPr>
        <w:pStyle w:val="a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«Договор»</w:t>
      </w:r>
      <w:r>
        <w:rPr>
          <w:rFonts w:ascii="Times New Roman" w:hAnsi="Times New Roman" w:cs="Times New Roman"/>
          <w:sz w:val="24"/>
          <w:szCs w:val="24"/>
        </w:rPr>
        <w:t xml:space="preserve"> – настоящий договор, подписанный Покупателем и Поставщиком, включая все приложения к нему, а также дополнительные соглашения к Договору при условии, </w:t>
      </w:r>
      <w:r>
        <w:rPr>
          <w:rFonts w:ascii="Times New Roman" w:hAnsi="Times New Roman" w:cs="Times New Roman"/>
          <w:sz w:val="24"/>
          <w:szCs w:val="24"/>
        </w:rPr>
        <w:br/>
        <w:t xml:space="preserve">что они заключены надлежащим образом, и из них явно следует, что они составляют часть </w:t>
      </w:r>
      <w:r>
        <w:rPr>
          <w:rFonts w:ascii="Times New Roman" w:hAnsi="Times New Roman" w:cs="Times New Roman"/>
          <w:sz w:val="24"/>
          <w:szCs w:val="24"/>
        </w:rPr>
        <w:lastRenderedPageBreak/>
        <w:t>Договора.</w:t>
      </w:r>
    </w:p>
    <w:p w:rsidR="00ED1354" w:rsidRDefault="007F63D1">
      <w:pPr>
        <w:pStyle w:val="a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«Коммерче</w:t>
      </w:r>
      <w:r>
        <w:rPr>
          <w:rFonts w:ascii="Times New Roman" w:hAnsi="Times New Roman" w:cs="Times New Roman"/>
          <w:b/>
          <w:sz w:val="24"/>
          <w:szCs w:val="24"/>
        </w:rPr>
        <w:t>ская тайна»</w:t>
      </w:r>
      <w:r>
        <w:rPr>
          <w:rFonts w:ascii="Times New Roman" w:hAnsi="Times New Roman" w:cs="Times New Roman"/>
          <w:sz w:val="24"/>
          <w:szCs w:val="24"/>
        </w:rPr>
        <w:t xml:space="preserve"> – режим конфиденциальности информации, позволяющий </w:t>
      </w:r>
      <w:r>
        <w:rPr>
          <w:rFonts w:ascii="Times New Roman" w:hAnsi="Times New Roman" w:cs="Times New Roman"/>
          <w:sz w:val="24"/>
          <w:szCs w:val="24"/>
        </w:rPr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rFonts w:ascii="Times New Roman" w:hAnsi="Times New Roman" w:cs="Times New Roman"/>
          <w:sz w:val="24"/>
          <w:szCs w:val="24"/>
        </w:rPr>
        <w:br/>
        <w:t>или получить иную коммерческ</w:t>
      </w:r>
      <w:r>
        <w:rPr>
          <w:rFonts w:ascii="Times New Roman" w:hAnsi="Times New Roman" w:cs="Times New Roman"/>
          <w:sz w:val="24"/>
          <w:szCs w:val="24"/>
        </w:rPr>
        <w:t xml:space="preserve">ую выгоду. </w:t>
      </w:r>
    </w:p>
    <w:p w:rsidR="00ED1354" w:rsidRDefault="007F63D1">
      <w:pPr>
        <w:pStyle w:val="a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«Накладная ТОРГ-12»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документ, оформляемый по унифицированной форме </w:t>
      </w:r>
      <w:r>
        <w:rPr>
          <w:rFonts w:ascii="Times New Roman" w:hAnsi="Times New Roman" w:cs="Times New Roman"/>
          <w:sz w:val="24"/>
          <w:szCs w:val="24"/>
        </w:rPr>
        <w:br/>
        <w:t xml:space="preserve">№ ТОРГ-12 «Товарная накладная», утвержденной постановлением Госкомстата РФ </w:t>
      </w:r>
      <w:r>
        <w:rPr>
          <w:rFonts w:ascii="Times New Roman" w:hAnsi="Times New Roman" w:cs="Times New Roman"/>
          <w:sz w:val="24"/>
          <w:szCs w:val="24"/>
        </w:rPr>
        <w:br/>
        <w:t xml:space="preserve">от 25.12.1998 № 132, подписываемый Сторонами после завершения приемки Товара по количеству, </w:t>
      </w:r>
      <w:r>
        <w:rPr>
          <w:rFonts w:ascii="Times New Roman" w:hAnsi="Times New Roman" w:cs="Times New Roman"/>
          <w:sz w:val="24"/>
          <w:szCs w:val="24"/>
        </w:rPr>
        <w:t>качеству и комплектности.</w:t>
      </w:r>
    </w:p>
    <w:p w:rsidR="00ED1354" w:rsidRDefault="007F63D1">
      <w:pPr>
        <w:pStyle w:val="a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«Национальный режим»</w:t>
      </w:r>
      <w:r>
        <w:rPr>
          <w:rFonts w:ascii="Times New Roman" w:hAnsi="Times New Roman" w:cs="Times New Roman"/>
          <w:bCs/>
          <w:sz w:val="24"/>
          <w:szCs w:val="24"/>
        </w:rPr>
        <w:t xml:space="preserve"> - установленные законодательством Российской Федерации условия, обеспечивающие предоставление (или непредоставление) для происходящей из иностранного государства продукции прав участия в закупке, равных с прав</w:t>
      </w:r>
      <w:r>
        <w:rPr>
          <w:rFonts w:ascii="Times New Roman" w:hAnsi="Times New Roman" w:cs="Times New Roman"/>
          <w:bCs/>
          <w:sz w:val="24"/>
          <w:szCs w:val="24"/>
        </w:rPr>
        <w:t>ами для продукции российского происхождения.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1354" w:rsidRDefault="007F63D1">
      <w:pPr>
        <w:pStyle w:val="a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«Отказ от Договора» </w:t>
      </w:r>
      <w:r>
        <w:rPr>
          <w:rFonts w:ascii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ED1354" w:rsidRDefault="007F63D1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t xml:space="preserve"> «Применимое право»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Товару.</w:t>
      </w:r>
    </w:p>
    <w:p w:rsidR="00ED1354" w:rsidRDefault="007F63D1">
      <w:pPr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«Рабочий день»</w:t>
      </w:r>
      <w:r>
        <w:rPr>
          <w:sz w:val="24"/>
          <w:szCs w:val="24"/>
          <w:lang w:eastAsia="en-US"/>
        </w:rPr>
        <w:t xml:space="preserve"> –</w:t>
      </w:r>
      <w:r>
        <w:rPr>
          <w:sz w:val="24"/>
          <w:szCs w:val="24"/>
          <w:lang w:eastAsia="en-US"/>
        </w:rPr>
        <w:t xml:space="preserve"> день, который в соответствии с Применимым правом, является рабочим днем в Российской Федерации.</w:t>
      </w:r>
    </w:p>
    <w:p w:rsidR="00ED1354" w:rsidRDefault="007F63D1">
      <w:pPr>
        <w:pStyle w:val="3"/>
        <w:keepNext w:val="0"/>
        <w:tabs>
          <w:tab w:val="left" w:pos="567"/>
        </w:tabs>
        <w:spacing w:before="0"/>
        <w:ind w:firstLine="708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 w:eastAsia="en-US"/>
        </w:rPr>
        <w:t xml:space="preserve">«Универсальный передаточный документ», «УПД» </w:t>
      </w:r>
      <w:r>
        <w:rPr>
          <w:rFonts w:ascii="Times New Roman" w:hAnsi="Times New Roman"/>
          <w:b w:val="0"/>
          <w:color w:val="000000"/>
          <w:sz w:val="24"/>
          <w:szCs w:val="24"/>
          <w:lang w:val="ru-RU" w:eastAsia="en-US"/>
        </w:rPr>
        <w:t>–</w:t>
      </w:r>
      <w:r>
        <w:rPr>
          <w:rFonts w:ascii="Times New Roman" w:hAnsi="Times New Roman"/>
          <w:color w:val="000000"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  <w:lang w:val="ru-RU" w:eastAsia="en-US"/>
        </w:rPr>
        <w:t xml:space="preserve">форма документа, рекомендованная для применения письмом ФНС России от 21.10.2013 № ММВ-20-3/96@ (объединяет </w:t>
      </w:r>
      <w:r>
        <w:rPr>
          <w:rFonts w:ascii="Times New Roman" w:hAnsi="Times New Roman"/>
          <w:b w:val="0"/>
          <w:color w:val="000000"/>
          <w:sz w:val="24"/>
          <w:szCs w:val="24"/>
          <w:lang w:val="ru-RU" w:eastAsia="en-US"/>
        </w:rPr>
        <w:t>реквизиты счета-фактуры и первичного документа о передаче товаров, работ, услуг)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 w:eastAsia="en-US"/>
        </w:rPr>
        <w:t>.</w:t>
      </w:r>
    </w:p>
    <w:p w:rsidR="00ED1354" w:rsidRDefault="007F63D1">
      <w:pPr>
        <w:pStyle w:val="3"/>
        <w:tabs>
          <w:tab w:val="left" w:pos="0"/>
        </w:tabs>
        <w:spacing w:before="0"/>
        <w:ind w:firstLine="708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lastRenderedPageBreak/>
        <w:t>«Цена Договора»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определяемая в соответствии с разделом 2 Договора сумма, которую Покупатель обязуется уплатить Поставщику в порядке и на условиях, установленных Договором,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включающая компенсацию всех издержек Поставщика и причитающееся ему вознаграждение, а также инфляционные риски на весь период действия Договора. </w:t>
      </w:r>
    </w:p>
    <w:p w:rsidR="00ED1354" w:rsidRDefault="00ED1354">
      <w:pPr>
        <w:shd w:val="clear" w:color="auto" w:fill="FFFFFF"/>
        <w:ind w:firstLine="709"/>
        <w:jc w:val="center"/>
        <w:rPr>
          <w:bCs/>
          <w:sz w:val="24"/>
          <w:szCs w:val="24"/>
        </w:rPr>
      </w:pPr>
    </w:p>
    <w:p w:rsidR="00ED1354" w:rsidRDefault="007F63D1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в порядке и сроки, установленные Договором, передать в собственность </w:t>
      </w:r>
      <w:r>
        <w:rPr>
          <w:bCs/>
          <w:sz w:val="24"/>
          <w:szCs w:val="24"/>
        </w:rPr>
        <w:t>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>ОКПД2 27.11.61.120 Запасные части и комплектующие для ремонта оборудования релейной защиты для нужд филиала ПАО "РусГидро"-"Воткинская ГЭС" (далее – «Товар») в соответствии со Спецификацией (Приложение № 1 к Договору) и Техническими требованиями</w:t>
      </w:r>
      <w:r>
        <w:rPr>
          <w:bCs/>
          <w:sz w:val="24"/>
          <w:szCs w:val="24"/>
        </w:rPr>
        <w:t xml:space="preserve"> (Приложение № 2 к Договору), а Покупатель обязуется принять Товар и уплатить Цену Договора.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Поставка Товара по Договору осуществляется для нужд филиала ПАО «РусГидро»-«Воткинская ГЭС».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Место поставки Товара: Пермский край, г.о. Чайковский, г. Чайковский, </w:t>
      </w:r>
      <w:r>
        <w:rPr>
          <w:bCs/>
          <w:sz w:val="24"/>
          <w:szCs w:val="24"/>
        </w:rPr>
        <w:t>тер. Воткинской ГЭС, д. 1/2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(далее – «Место поставки»).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0"/>
          <w:tab w:val="left" w:pos="54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Общий срок поставки Товара:</w:t>
      </w:r>
    </w:p>
    <w:p w:rsidR="00ED1354" w:rsidRDefault="007F63D1">
      <w:pPr>
        <w:numPr>
          <w:ilvl w:val="2"/>
          <w:numId w:val="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Начало – «</w:t>
      </w:r>
      <w:r>
        <w:rPr>
          <w:bCs/>
          <w:sz w:val="24"/>
          <w:szCs w:val="24"/>
          <w:lang w:val="en-US"/>
        </w:rPr>
        <w:t>26</w:t>
      </w:r>
      <w:r>
        <w:rPr>
          <w:bCs/>
          <w:sz w:val="24"/>
          <w:szCs w:val="24"/>
        </w:rPr>
        <w:t xml:space="preserve">» </w:t>
      </w:r>
      <w:r>
        <w:rPr>
          <w:bCs/>
          <w:sz w:val="24"/>
          <w:szCs w:val="24"/>
          <w:lang w:val="en-US"/>
        </w:rPr>
        <w:t>сентября</w:t>
      </w:r>
      <w:r>
        <w:rPr>
          <w:bCs/>
          <w:sz w:val="24"/>
          <w:szCs w:val="24"/>
        </w:rPr>
        <w:t xml:space="preserve"> 20</w:t>
      </w:r>
      <w:r>
        <w:rPr>
          <w:bCs/>
          <w:sz w:val="24"/>
          <w:szCs w:val="24"/>
          <w:lang w:val="en-US"/>
        </w:rPr>
        <w:t>26</w:t>
      </w:r>
      <w:r>
        <w:rPr>
          <w:bCs/>
          <w:sz w:val="24"/>
          <w:szCs w:val="24"/>
        </w:rPr>
        <w:t xml:space="preserve"> г.</w:t>
      </w:r>
    </w:p>
    <w:p w:rsidR="00ED1354" w:rsidRDefault="007F63D1">
      <w:pPr>
        <w:numPr>
          <w:ilvl w:val="2"/>
          <w:numId w:val="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Окончание – «</w:t>
      </w:r>
      <w:r>
        <w:rPr>
          <w:bCs/>
          <w:sz w:val="24"/>
          <w:szCs w:val="24"/>
          <w:lang w:val="en-US"/>
        </w:rPr>
        <w:t>25</w:t>
      </w:r>
      <w:r>
        <w:rPr>
          <w:bCs/>
          <w:sz w:val="24"/>
          <w:szCs w:val="24"/>
        </w:rPr>
        <w:t xml:space="preserve">» </w:t>
      </w:r>
      <w:r>
        <w:rPr>
          <w:bCs/>
          <w:sz w:val="24"/>
          <w:szCs w:val="24"/>
          <w:lang w:val="en-US"/>
        </w:rPr>
        <w:t xml:space="preserve">декабря </w:t>
      </w:r>
      <w:r>
        <w:rPr>
          <w:bCs/>
          <w:sz w:val="24"/>
          <w:szCs w:val="24"/>
        </w:rPr>
        <w:t>20</w:t>
      </w:r>
      <w:r>
        <w:rPr>
          <w:bCs/>
          <w:sz w:val="24"/>
          <w:szCs w:val="24"/>
          <w:lang w:val="en-US"/>
        </w:rPr>
        <w:t>26</w:t>
      </w:r>
      <w:r>
        <w:rPr>
          <w:bCs/>
          <w:sz w:val="24"/>
          <w:szCs w:val="24"/>
        </w:rPr>
        <w:t xml:space="preserve"> г.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suppressAutoHyphens w:val="0"/>
        <w:ind w:hanging="1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Поставка товара осуществляется одной партией. </w:t>
      </w:r>
    </w:p>
    <w:p w:rsidR="00ED1354" w:rsidRDefault="00ED1354">
      <w:pPr>
        <w:pStyle w:val="ac"/>
        <w:ind w:left="1851"/>
        <w:rPr>
          <w:rFonts w:ascii="Times New Roman" w:hAnsi="Times New Roman" w:cs="Times New Roman"/>
          <w:sz w:val="24"/>
          <w:szCs w:val="24"/>
        </w:rPr>
      </w:pPr>
    </w:p>
    <w:p w:rsidR="00ED1354" w:rsidRDefault="007F63D1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 Договора и порядок расчетов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Цена Договора в соответствии со Спецификацией (Приложение № 1 к Договору) </w:t>
      </w:r>
      <w:r>
        <w:rPr>
          <w:bCs/>
          <w:sz w:val="24"/>
          <w:szCs w:val="24"/>
        </w:rPr>
        <w:t xml:space="preserve">является твердой и составляет </w:t>
      </w:r>
      <w:r>
        <w:rPr>
          <w:sz w:val="24"/>
          <w:szCs w:val="24"/>
        </w:rPr>
        <w:t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</w:rPr>
        <w:t>__________________</w:t>
      </w:r>
      <w:r>
        <w:rPr>
          <w:bCs/>
          <w:sz w:val="24"/>
          <w:szCs w:val="24"/>
        </w:rPr>
        <w:t xml:space="preserve">) рублей </w:t>
      </w:r>
      <w:r>
        <w:rPr>
          <w:sz w:val="24"/>
          <w:szCs w:val="24"/>
        </w:rPr>
        <w:t>___</w:t>
      </w:r>
      <w:r>
        <w:rPr>
          <w:bCs/>
          <w:sz w:val="24"/>
          <w:szCs w:val="24"/>
        </w:rPr>
        <w:t xml:space="preserve"> копеек без учета НДС, при этом НДС исчисляется дополнительно по ставке, установленной ст. 164 Налогового Кодекса</w:t>
      </w:r>
      <w:r>
        <w:rPr>
          <w:bCs/>
          <w:sz w:val="24"/>
          <w:szCs w:val="24"/>
        </w:rPr>
        <w:t xml:space="preserve"> РФ.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в себя прибыль Поставщика, а также все расходы и затраты Поставщика на: </w:t>
      </w:r>
    </w:p>
    <w:p w:rsidR="00ED1354" w:rsidRDefault="007F63D1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производство и / или приобретение Товара;</w:t>
      </w:r>
    </w:p>
    <w:p w:rsidR="00ED1354" w:rsidRDefault="007F63D1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транспортировку Товара до Места поставки, погрузку, разгрузку, перемещение по территории Покупателя, стоимость та</w:t>
      </w:r>
      <w:r>
        <w:rPr>
          <w:bCs/>
          <w:sz w:val="24"/>
          <w:szCs w:val="24"/>
        </w:rPr>
        <w:t xml:space="preserve">ры и упаковки, лицензий, необходимых для использования Товара (если применимо); </w:t>
      </w:r>
    </w:p>
    <w:p w:rsidR="00ED1354" w:rsidRDefault="007F63D1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подлежащие уплате налоги, сборы и пошлины (в том числе по таможенному оформлению Товара, если применимо)</w:t>
      </w:r>
      <w:r>
        <w:rPr>
          <w:bCs/>
          <w:sz w:val="24"/>
          <w:szCs w:val="24"/>
          <w:lang w:val="en-US"/>
        </w:rPr>
        <w:t>;</w:t>
      </w:r>
    </w:p>
    <w:p w:rsidR="00ED1354" w:rsidRDefault="007F63D1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заработную плату, накладные и командировочные расходы, перемещение и </w:t>
      </w:r>
      <w:r>
        <w:rPr>
          <w:bCs/>
          <w:sz w:val="24"/>
          <w:szCs w:val="24"/>
        </w:rPr>
        <w:t xml:space="preserve">размещение персонала Поставщика; </w:t>
      </w:r>
    </w:p>
    <w:p w:rsidR="00ED1354" w:rsidRDefault="007F63D1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все прочие затраты и расходы Поставщика, связанные с поставкой Товара 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Изменение стоимости Товара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Оплата по Договору осуществляется Покупателем в следующем порядке: 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Авансовый платеж</w:t>
      </w:r>
      <w:r>
        <w:rPr>
          <w:rFonts w:ascii="Times New Roman" w:hAnsi="Times New Roman" w:cs="Times New Roman"/>
          <w:sz w:val="24"/>
          <w:szCs w:val="24"/>
        </w:rPr>
        <w:t xml:space="preserve"> в размере 30 (тридцати) процентов от стоимости Товара выплачивается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</w:t>
      </w:r>
      <w:r>
        <w:rPr>
          <w:rFonts w:ascii="Times New Roman" w:hAnsi="Times New Roman" w:cs="Times New Roman"/>
          <w:sz w:val="24"/>
          <w:szCs w:val="24"/>
        </w:rPr>
        <w:t>вки Товара и с учетом п. 2.4.3 Договора.</w:t>
      </w:r>
    </w:p>
    <w:p w:rsidR="00ED1354" w:rsidRDefault="007F63D1">
      <w:pPr>
        <w:pStyle w:val="ac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Окончательный платеж в размере 70 % (семидесяти процентов) от стоимости  Товара выплачивается Поставщику в течение 7 (семи) рабочих дней с даты подписания Сторонами Накладной ТОРГ-12/УПД, на основании счета, выставл</w:t>
      </w:r>
      <w:r>
        <w:rPr>
          <w:rFonts w:ascii="Times New Roman" w:hAnsi="Times New Roman" w:cs="Times New Roman"/>
          <w:sz w:val="24"/>
          <w:szCs w:val="24"/>
        </w:rPr>
        <w:t>енного Поставщиком, и с учетом пункта 2.4.3 Договора.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выставления Поставщиком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</w:t>
      </w:r>
      <w:r>
        <w:rPr>
          <w:rFonts w:ascii="Times New Roman" w:hAnsi="Times New Roman" w:cs="Times New Roman"/>
          <w:sz w:val="24"/>
          <w:szCs w:val="24"/>
        </w:rPr>
        <w:t>и того же платежа на сумму, превышающую размер предусмотренного Договором платежа, такой счет к оплате Покупателем не принимается и подлежит замене Поставщиком независимо от его фактического вручения Покупателю. В случае выставления Поставщиком счета поздн</w:t>
      </w:r>
      <w:r>
        <w:rPr>
          <w:rFonts w:ascii="Times New Roman" w:hAnsi="Times New Roman" w:cs="Times New Roman"/>
          <w:sz w:val="24"/>
          <w:szCs w:val="24"/>
        </w:rPr>
        <w:t>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Покупателем.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Расчеты по Договору осуществляются в валюте Российской Федерации</w:t>
      </w:r>
      <w:r>
        <w:rPr>
          <w:rFonts w:ascii="Times New Roman" w:hAnsi="Times New Roman" w:cs="Times New Roman"/>
          <w:bCs/>
          <w:sz w:val="24"/>
          <w:szCs w:val="24"/>
        </w:rPr>
        <w:t>. Оплата производится Покупателем путем перечисления денежных средств на расчетный счет Поставщика, указанный в Договоре. Обязательство Покупателя по осуществлению платежа считается исполненным с даты списания денежных средств с расчетного счета Покупателя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0"/>
          <w:tab w:val="left" w:pos="567"/>
          <w:tab w:val="left" w:pos="71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Индексация Цены Договора не допускается.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0"/>
          <w:tab w:val="left" w:pos="567"/>
          <w:tab w:val="left" w:pos="71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представить Покупателю счета-фактуры/УПД, выставленные в сроки и оформленные в порядке, установленном законодательством Российской Федерации. В случае нарушения Поставщиком данного требования, он </w:t>
      </w:r>
      <w:r>
        <w:rPr>
          <w:sz w:val="24"/>
          <w:szCs w:val="24"/>
        </w:rPr>
        <w:t>обязан произвести замену счета-фактуры/УПД в течение 3 (трех) рабочих дней с даты получения соответствующего письменного требования Покупателя. В случае непредставления Поставщиком в течение 5 (пяти) календарных дней с даты получения авансового платежа сче</w:t>
      </w:r>
      <w:r>
        <w:rPr>
          <w:sz w:val="24"/>
          <w:szCs w:val="24"/>
        </w:rPr>
        <w:t>та-фактуры, подтверждающего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и суммой соответствующего авансового плат</w:t>
      </w:r>
      <w:r>
        <w:rPr>
          <w:sz w:val="24"/>
          <w:szCs w:val="24"/>
        </w:rPr>
        <w:t>ежа, взятого без учета НДС.</w:t>
      </w:r>
    </w:p>
    <w:p w:rsidR="00ED1354" w:rsidRDefault="007F63D1">
      <w:pPr>
        <w:pStyle w:val="ac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обязан подписать акты сверки взаимных расчетов, направленные Покупателем в 2 (двух) экземплярах, и вернуть 1 (один) экземпляр Покупателю в течение 5 (пяти) рабочих дней с даты получения экземпляров актов сверки расчето</w:t>
      </w:r>
      <w:r>
        <w:rPr>
          <w:rFonts w:ascii="Times New Roman" w:hAnsi="Times New Roman" w:cs="Times New Roman"/>
          <w:sz w:val="24"/>
          <w:szCs w:val="24"/>
        </w:rPr>
        <w:t>в от Покупателя.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0"/>
          <w:tab w:val="left" w:pos="567"/>
          <w:tab w:val="left" w:pos="716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вправе произвести сальдо взаимных обязательств Сторон путем уменьшения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</w:t>
      </w:r>
      <w:r>
        <w:rPr>
          <w:sz w:val="24"/>
          <w:szCs w:val="24"/>
        </w:rPr>
        <w:t xml:space="preserve">отношений Сторон, направленных на исполнение Договора, на суммы задолженности </w:t>
      </w:r>
      <w:r>
        <w:rPr>
          <w:iCs/>
          <w:sz w:val="24"/>
          <w:szCs w:val="24"/>
        </w:rPr>
        <w:t>Поставщика перед Покупателем</w:t>
      </w:r>
      <w:r>
        <w:rPr>
          <w:sz w:val="24"/>
          <w:szCs w:val="24"/>
        </w:rPr>
        <w:t xml:space="preserve">, в том числе (включая, но не ограничиваясь), суммы неотработанного аванса по Договору, суммы неустоек (пени, штрафы) за неисполнение и / или </w:t>
      </w:r>
      <w:r>
        <w:rPr>
          <w:sz w:val="24"/>
          <w:szCs w:val="24"/>
        </w:rPr>
        <w:t>ненадлежащее исполнение обязательств по Договору, стоимость работ по устранению недостатков Товара, поставленного Поставщиком.</w:t>
      </w:r>
    </w:p>
    <w:p w:rsidR="00ED1354" w:rsidRDefault="007F63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направляет Поставщику уведомление о проведении сальдо взаимных обязательств Сторон по Договору.</w:t>
      </w:r>
    </w:p>
    <w:p w:rsidR="00ED1354" w:rsidRDefault="00ED1354">
      <w:pPr>
        <w:rPr>
          <w:sz w:val="24"/>
          <w:szCs w:val="24"/>
        </w:rPr>
      </w:pPr>
    </w:p>
    <w:p w:rsidR="00ED1354" w:rsidRDefault="007F63D1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поставки и </w:t>
      </w:r>
      <w:r>
        <w:rPr>
          <w:b/>
          <w:bCs/>
          <w:sz w:val="24"/>
          <w:szCs w:val="24"/>
        </w:rPr>
        <w:t>приемки Товара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в Место поставки, указанное в пункте 1.3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Проектной </w:t>
      </w:r>
      <w:r>
        <w:rPr>
          <w:rFonts w:ascii="Times New Roman" w:hAnsi="Times New Roman" w:cs="Times New Roman"/>
          <w:sz w:val="24"/>
          <w:szCs w:val="24"/>
        </w:rPr>
        <w:t>документации</w:t>
      </w:r>
      <w:r>
        <w:rPr>
          <w:rFonts w:ascii="Times New Roman" w:hAnsi="Times New Roman" w:cs="Times New Roman"/>
          <w:bCs/>
          <w:sz w:val="24"/>
          <w:szCs w:val="24"/>
        </w:rPr>
        <w:t>, требованиям Договора и Покупа</w:t>
      </w:r>
      <w:r>
        <w:rPr>
          <w:rFonts w:ascii="Times New Roman" w:hAnsi="Times New Roman" w:cs="Times New Roman"/>
          <w:bCs/>
          <w:sz w:val="24"/>
          <w:szCs w:val="24"/>
        </w:rPr>
        <w:t>теля,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том числе, указанным в Спецификации (Приложение № 1 к Договору), а также Применимого права.</w:t>
      </w:r>
    </w:p>
    <w:p w:rsidR="00ED1354" w:rsidRDefault="007F63D1">
      <w:pPr>
        <w:widowControl/>
        <w:shd w:val="clear" w:color="auto" w:fill="FFFFFF"/>
        <w:tabs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Поставщик не вправе производить </w:t>
      </w:r>
      <w:r>
        <w:rPr>
          <w:sz w:val="24"/>
          <w:szCs w:val="24"/>
        </w:rPr>
        <w:t>замену Товара, содержащегося в одном из реестров, предусмотренных пунктом 2 постановления Правительства РФ от 03.12.2020 № 2</w:t>
      </w:r>
      <w:r>
        <w:rPr>
          <w:sz w:val="24"/>
          <w:szCs w:val="24"/>
        </w:rPr>
        <w:t>013 «О минимальной доле закупок товаров российского происхождения» на иной Товар, не включенный в такие реестры.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Поставляемый Товар должен быть новым, не бывшим в употреблении, пригодным для использования по своему назначению. Поставщик гарантирует, что То</w:t>
      </w:r>
      <w:r>
        <w:rPr>
          <w:rFonts w:ascii="Times New Roman" w:hAnsi="Times New Roman" w:cs="Times New Roman"/>
          <w:bCs/>
          <w:sz w:val="24"/>
          <w:szCs w:val="24"/>
        </w:rPr>
        <w:t>вар принадлежит ему на законном основании, в споре, залоге или под арестом не состоит, и не обременен правами третьих лиц.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Одновременно с передачей Товара Поставщик обязан передать Покупателю оригиналы следующих относящихся к Товару документов: </w:t>
      </w:r>
    </w:p>
    <w:p w:rsidR="00ED1354" w:rsidRDefault="007F63D1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сертификат</w:t>
      </w:r>
      <w:r>
        <w:rPr>
          <w:sz w:val="24"/>
          <w:szCs w:val="24"/>
        </w:rPr>
        <w:t xml:space="preserve"> качества в </w:t>
      </w:r>
      <w:r>
        <w:rPr>
          <w:sz w:val="24"/>
          <w:szCs w:val="24"/>
          <w:highlight w:val="lightGray"/>
        </w:rPr>
        <w:t>__(____)</w:t>
      </w:r>
      <w:r>
        <w:rPr>
          <w:sz w:val="24"/>
          <w:szCs w:val="24"/>
        </w:rPr>
        <w:t xml:space="preserve"> экз.;</w:t>
      </w:r>
    </w:p>
    <w:p w:rsidR="00ED1354" w:rsidRDefault="007F63D1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технический паспорт на русском языке в </w:t>
      </w:r>
      <w:r>
        <w:rPr>
          <w:sz w:val="24"/>
          <w:szCs w:val="24"/>
          <w:highlight w:val="lightGray"/>
        </w:rPr>
        <w:t>__(____)</w:t>
      </w:r>
      <w:r>
        <w:rPr>
          <w:sz w:val="24"/>
          <w:szCs w:val="24"/>
        </w:rPr>
        <w:t xml:space="preserve"> экз.;</w:t>
      </w:r>
    </w:p>
    <w:p w:rsidR="00ED1354" w:rsidRDefault="007F63D1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инструкция по эксплуатации на русском языке в </w:t>
      </w:r>
      <w:r>
        <w:rPr>
          <w:sz w:val="24"/>
          <w:szCs w:val="24"/>
          <w:highlight w:val="lightGray"/>
        </w:rPr>
        <w:t>__(____)</w:t>
      </w:r>
      <w:r>
        <w:rPr>
          <w:sz w:val="24"/>
          <w:szCs w:val="24"/>
        </w:rPr>
        <w:t xml:space="preserve"> экз.;</w:t>
      </w:r>
    </w:p>
    <w:p w:rsidR="00ED1354" w:rsidRDefault="007F63D1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упаковочный лист в </w:t>
      </w:r>
      <w:r>
        <w:rPr>
          <w:sz w:val="24"/>
          <w:szCs w:val="24"/>
          <w:highlight w:val="lightGray"/>
        </w:rPr>
        <w:t>__(____)</w:t>
      </w:r>
      <w:r>
        <w:rPr>
          <w:sz w:val="24"/>
          <w:szCs w:val="24"/>
        </w:rPr>
        <w:t xml:space="preserve"> экз.;</w:t>
      </w:r>
    </w:p>
    <w:p w:rsidR="00ED1354" w:rsidRDefault="007F63D1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иные документы (сертификат соответствия, сертификат безопасности, сертификат пож</w:t>
      </w:r>
      <w:r>
        <w:rPr>
          <w:sz w:val="24"/>
          <w:szCs w:val="24"/>
        </w:rPr>
        <w:t>аробезопасности, сертификат радиологической безопасности, санитарный сертификат, сертификат о происхождении товара и т.п.) в зависимости от номенклатуры поставляемого Товара;</w:t>
      </w:r>
    </w:p>
    <w:p w:rsidR="00ED1354" w:rsidRDefault="007F63D1">
      <w:pPr>
        <w:numPr>
          <w:ilvl w:val="0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товарно-транспортная накладная формы № 1-Т (для учета товарно-материальных ценностей и расчетов за их перевозки) или транспортная железнодорожная накладная (форма № ГУ-27) в </w:t>
      </w:r>
      <w:r>
        <w:rPr>
          <w:sz w:val="24"/>
          <w:szCs w:val="24"/>
          <w:highlight w:val="lightGray"/>
        </w:rPr>
        <w:t>__(____)</w:t>
      </w:r>
      <w:r>
        <w:rPr>
          <w:sz w:val="24"/>
          <w:szCs w:val="24"/>
        </w:rPr>
        <w:t xml:space="preserve"> экз.;</w:t>
      </w:r>
    </w:p>
    <w:p w:rsidR="00ED1354" w:rsidRDefault="007F63D1">
      <w:pPr>
        <w:numPr>
          <w:ilvl w:val="0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Накладная ТОРГ-12/УПД в </w:t>
      </w:r>
      <w:r>
        <w:rPr>
          <w:sz w:val="24"/>
          <w:szCs w:val="24"/>
          <w:highlight w:val="lightGray"/>
        </w:rPr>
        <w:t>__(____)</w:t>
      </w:r>
      <w:r>
        <w:rPr>
          <w:sz w:val="24"/>
          <w:szCs w:val="24"/>
        </w:rPr>
        <w:t xml:space="preserve"> экз.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обязан обеспечить п</w:t>
      </w:r>
      <w:r>
        <w:rPr>
          <w:rFonts w:ascii="Times New Roman" w:hAnsi="Times New Roman" w:cs="Times New Roman"/>
          <w:bCs/>
          <w:sz w:val="24"/>
          <w:szCs w:val="24"/>
        </w:rPr>
        <w:t>рисутствие во время приемки Товара и в Месте поставки своего представителя, уполномоченного надлежащим образом оформленной доверенностью на передачу Товара Покупателю, подписание Акта рекламации. При отсутствии представителя Поставщика или отсутствии у так</w:t>
      </w:r>
      <w:r>
        <w:rPr>
          <w:rFonts w:ascii="Times New Roman" w:hAnsi="Times New Roman" w:cs="Times New Roman"/>
          <w:bCs/>
          <w:sz w:val="24"/>
          <w:szCs w:val="24"/>
        </w:rPr>
        <w:t>ого представителя надлежащим образом оформленной доверенности Покупатель вправе отказаться от приемки Товара, при этом такой отказ не будет являться нарушением обязательств Покупателя по Договору. Стороны будут рассматривать неявку представителя 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как просрочку поставки. </w:t>
      </w:r>
    </w:p>
    <w:p w:rsidR="00ED1354" w:rsidRDefault="007F63D1">
      <w:pPr>
        <w:pStyle w:val="ac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Оригинал доверенности представителя Поставщика подлежит передаче Покупателю.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неявки представителя Поставщика и / или его отказа от подписания Акта рекламации при приемке Товара, составленный и подписанный Покупателем в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од</w:t>
      </w:r>
      <w:r>
        <w:rPr>
          <w:rFonts w:ascii="Times New Roman" w:hAnsi="Times New Roman" w:cs="Times New Roman"/>
          <w:bCs/>
          <w:sz w:val="24"/>
          <w:szCs w:val="24"/>
        </w:rPr>
        <w:t>ностороннем порядке Акт рекламации будет являться достаточным основанием для применения к Поставщику мер ответственности, установленных Договором.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7" w:name="_Ref361408474"/>
      <w:r>
        <w:rPr>
          <w:rFonts w:ascii="Times New Roman" w:hAnsi="Times New Roman" w:cs="Times New Roman"/>
          <w:bCs/>
          <w:sz w:val="24"/>
          <w:szCs w:val="24"/>
        </w:rPr>
        <w:t>Товар должен отгружаться Поставщиком в таре и упаковке, обеспечивающих полную сохранность Товара от всякого р</w:t>
      </w:r>
      <w:r>
        <w:rPr>
          <w:rFonts w:ascii="Times New Roman" w:hAnsi="Times New Roman" w:cs="Times New Roman"/>
          <w:bCs/>
          <w:sz w:val="24"/>
          <w:szCs w:val="24"/>
        </w:rPr>
        <w:t>ода повреждений и порчи с учетом возможных перегрузок и длительного хранения.</w:t>
      </w:r>
      <w:bookmarkEnd w:id="7"/>
      <w:r>
        <w:rPr>
          <w:rFonts w:ascii="Times New Roman" w:hAnsi="Times New Roman" w:cs="Times New Roman"/>
          <w:bCs/>
          <w:sz w:val="24"/>
          <w:szCs w:val="24"/>
        </w:rPr>
        <w:t xml:space="preserve"> Поставщик обязан сообщить Покупателю условия длительного хранения поставленного Товара (допускается определение условий хранения в сопроводительных документах). </w:t>
      </w:r>
    </w:p>
    <w:p w:rsidR="00ED1354" w:rsidRDefault="007F63D1">
      <w:pPr>
        <w:pStyle w:val="ac"/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Отдельные требования к упаковке и маркировке негабаритного Товара,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а также любые другие специальные требования, помимо установленных в настоящем пункте Договора, указываются Сторонами в Спецификации (Приложение № 1 к Договору). </w:t>
      </w:r>
    </w:p>
    <w:p w:rsidR="00ED1354" w:rsidRDefault="007F63D1">
      <w:pPr>
        <w:pStyle w:val="ac"/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Стоимость тары и упаковки </w:t>
      </w:r>
      <w:r>
        <w:rPr>
          <w:rFonts w:ascii="Times New Roman" w:hAnsi="Times New Roman" w:cs="Times New Roman"/>
          <w:bCs/>
          <w:sz w:val="24"/>
          <w:szCs w:val="24"/>
        </w:rPr>
        <w:t xml:space="preserve">включена в стоимость Товара. Тара и упаковка возврату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не подлежат.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Погрузка, доставка, разгрузка и перемещение Товара (в том числе </w:t>
      </w:r>
      <w:r>
        <w:rPr>
          <w:rFonts w:ascii="Times New Roman" w:hAnsi="Times New Roman" w:cs="Times New Roman"/>
          <w:sz w:val="24"/>
          <w:szCs w:val="24"/>
        </w:rPr>
        <w:br/>
        <w:t xml:space="preserve">по территории Покупателя) </w:t>
      </w:r>
      <w:r>
        <w:rPr>
          <w:rFonts w:ascii="Times New Roman" w:hAnsi="Times New Roman" w:cs="Times New Roman"/>
          <w:bCs/>
          <w:sz w:val="24"/>
          <w:szCs w:val="24"/>
        </w:rPr>
        <w:t>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Поставщиком. Стоимость погрузки, доставки, разгрузки и перемещения Товара включен</w:t>
      </w:r>
      <w:r>
        <w:rPr>
          <w:rFonts w:ascii="Times New Roman" w:hAnsi="Times New Roman" w:cs="Times New Roman"/>
          <w:sz w:val="24"/>
          <w:szCs w:val="24"/>
        </w:rPr>
        <w:t>а в стоимость Товара.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Досрочная поставка Товара допускается только при условии получения Поставщиком письменного согласия Покупателя.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Ref361396594"/>
      <w:r>
        <w:rPr>
          <w:rFonts w:ascii="Times New Roman" w:hAnsi="Times New Roman" w:cs="Times New Roman"/>
          <w:sz w:val="24"/>
          <w:szCs w:val="24"/>
        </w:rPr>
        <w:t>Датой поставки Товара является дата подписания Сторонами Накладной ТОРГ-12/УПД.</w:t>
      </w:r>
      <w:bookmarkEnd w:id="8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Приемка Товара по количеству тар и упаковок, в которых производилась отгрузка Товара,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документам, указанным в пункте 3</w:t>
      </w:r>
      <w:r>
        <w:rPr>
          <w:rFonts w:ascii="Times New Roman" w:hAnsi="Times New Roman" w:cs="Times New Roman"/>
          <w:sz w:val="24"/>
          <w:szCs w:val="24"/>
        </w:rPr>
        <w:t xml:space="preserve">.4 Договора. По результатам проверки количества упаковочных мест Покупатель подписывает представленные транспортные документы.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фактов некомплектности, недопоставки Товара, отсутствия необходимых принадлежностей и / или документов, относящи</w:t>
      </w:r>
      <w:r>
        <w:rPr>
          <w:rFonts w:ascii="Times New Roman" w:hAnsi="Times New Roman" w:cs="Times New Roman"/>
          <w:sz w:val="24"/>
          <w:szCs w:val="24"/>
        </w:rPr>
        <w:t>хся к Товару, Покупатель вправе прекратить приемку Товара до момента устранения выявленных нарушений. Поставщик обязан в течение 3 (трех) календарных дней с даты выявления указанных нарушений представить Покупателю необходимые принадлежности и / или докуме</w:t>
      </w:r>
      <w:r>
        <w:rPr>
          <w:rFonts w:ascii="Times New Roman" w:hAnsi="Times New Roman" w:cs="Times New Roman"/>
          <w:sz w:val="24"/>
          <w:szCs w:val="24"/>
        </w:rPr>
        <w:t xml:space="preserve">нты, а также восполнить недопоставку Товара в срок, письменно согласованный с Покупателем. </w:t>
      </w:r>
    </w:p>
    <w:p w:rsidR="00ED1354" w:rsidRDefault="007F63D1">
      <w:pPr>
        <w:pStyle w:val="ac"/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361408232"/>
      <w:r>
        <w:rPr>
          <w:rFonts w:ascii="Times New Roman" w:hAnsi="Times New Roman" w:cs="Times New Roman"/>
          <w:sz w:val="24"/>
          <w:szCs w:val="24"/>
        </w:rPr>
        <w:t>Устранение допущенных нарушений не освобождает Поставщика от ответственности за убытки, причиненные Покупателю нарушением условий поставки.</w:t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Приемка Товара со вскры</w:t>
      </w:r>
      <w:r>
        <w:rPr>
          <w:rFonts w:ascii="Times New Roman" w:hAnsi="Times New Roman" w:cs="Times New Roman"/>
          <w:sz w:val="24"/>
          <w:szCs w:val="24"/>
        </w:rPr>
        <w:t xml:space="preserve">тием тары и упаковки производится Покупателем в присутствии представителя Поставщика в течение 10 (десяти) рабочих дней </w:t>
      </w:r>
      <w:r>
        <w:rPr>
          <w:rFonts w:ascii="Times New Roman" w:hAnsi="Times New Roman" w:cs="Times New Roman"/>
          <w:sz w:val="24"/>
          <w:szCs w:val="24"/>
        </w:rPr>
        <w:br/>
        <w:t>с даты подписания Покупателем транспортных документов. В случае отсутствия замечаний Покупатель подписывает Накладную ТОРГ-12/УПД.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568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</w:t>
      </w:r>
      <w:r>
        <w:rPr>
          <w:sz w:val="24"/>
          <w:szCs w:val="24"/>
        </w:rPr>
        <w:t xml:space="preserve">учае обнаружения внутри тары и упаковки недопоставки, некомплектности, недостатков, несоответствий и / или дефектов Товара, а также в случае отсутствия необходимых принадлежностей, относящихся к Товару, Стороны составляют Акт рекламации. В Акте рекламации </w:t>
      </w:r>
      <w:r>
        <w:rPr>
          <w:sz w:val="24"/>
          <w:szCs w:val="24"/>
        </w:rPr>
        <w:t xml:space="preserve">Сторонами указываются, в том числе, сроки и способ устранения недостатков, несоответствий и / или дефектов Товара. </w:t>
      </w:r>
    </w:p>
    <w:p w:rsidR="00ED1354" w:rsidRDefault="007F63D1">
      <w:pPr>
        <w:shd w:val="clear" w:color="auto" w:fill="FFFFFF"/>
        <w:tabs>
          <w:tab w:val="left" w:pos="1134"/>
          <w:tab w:val="left" w:pos="1418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 / или дефекты Товара, в том числе путем его </w:t>
      </w:r>
      <w:r>
        <w:rPr>
          <w:sz w:val="24"/>
          <w:szCs w:val="24"/>
        </w:rPr>
        <w:t>замены на новый, в течение 10 (десяти) календарных дней со дня составления Сторонами Акта рекламации, если иной способ и сроки не согласованы Сторонами. После устранения недостатков, несоответствий и / или дефектов Товара его приемка осуществляется в соотв</w:t>
      </w:r>
      <w:r>
        <w:rPr>
          <w:sz w:val="24"/>
          <w:szCs w:val="24"/>
        </w:rPr>
        <w:t>етствии с настоящим разделом Договора.</w:t>
      </w:r>
    </w:p>
    <w:p w:rsidR="00ED1354" w:rsidRDefault="007F63D1">
      <w:pPr>
        <w:shd w:val="clear" w:color="auto" w:fill="FFFFFF"/>
        <w:tabs>
          <w:tab w:val="left" w:pos="1134"/>
          <w:tab w:val="left" w:pos="1418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</w:t>
      </w:r>
      <w:r>
        <w:rPr>
          <w:sz w:val="24"/>
          <w:szCs w:val="24"/>
        </w:rPr>
        <w:t>на отсутствие платежа при просрочке поставки Товара.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Поставщиком обязательств по устранению выявленных недостатков, несоответствий и / или дефектов Товара в порядке, предусмотренном пунктами 3.12, 3.14 Договора, Покупатель вправе отка</w:t>
      </w:r>
      <w:r>
        <w:rPr>
          <w:sz w:val="24"/>
          <w:szCs w:val="24"/>
        </w:rPr>
        <w:t>заться от приемки Товара, направив соответствующее письменное уведомление Поставщику. Поставщик не позднее 5 (пяти) рабочих дней с даты получения уведомления обязан обеспечить вывоз Товара, от которой отказался Покупатель, возвратить ее стоимость (ранее по</w:t>
      </w:r>
      <w:r>
        <w:rPr>
          <w:sz w:val="24"/>
          <w:szCs w:val="24"/>
        </w:rPr>
        <w:t>лученный авансовый платеж), а также возместить убытки, причиненные Покупателю ненадлежащим исполнением Договора, в том числе расходы на хранение Товара.</w:t>
      </w:r>
    </w:p>
    <w:p w:rsidR="00ED1354" w:rsidRDefault="007F63D1">
      <w:pPr>
        <w:shd w:val="clear" w:color="auto" w:fill="FFFFFF"/>
        <w:tabs>
          <w:tab w:val="left" w:pos="1283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Поставщик не вывезет Товар в указанный срок, Покупатель вправе самостоятельно возвратить Товар Пос</w:t>
      </w:r>
      <w:r>
        <w:rPr>
          <w:sz w:val="24"/>
          <w:szCs w:val="24"/>
        </w:rPr>
        <w:t>тавщику. Расходы, понесенные Покупателем в связи с возвратом Товара, подлежат возмещению Поставщиком.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иным вопросам, касающимся приемки Товара по количеству, качеству и комплектности, в части не противоречащей законодательству Российской Федерации и </w:t>
      </w:r>
      <w:r>
        <w:rPr>
          <w:rFonts w:ascii="Times New Roman" w:hAnsi="Times New Roman" w:cs="Times New Roman"/>
          <w:sz w:val="24"/>
          <w:szCs w:val="24"/>
        </w:rPr>
        <w:t xml:space="preserve">условиям Договора, Стороны руководствуются Инструкцией Госарбитража при Совете </w:t>
      </w:r>
      <w:r>
        <w:rPr>
          <w:rFonts w:ascii="Times New Roman" w:hAnsi="Times New Roman" w:cs="Times New Roman"/>
          <w:sz w:val="24"/>
          <w:szCs w:val="24"/>
        </w:rPr>
        <w:lastRenderedPageBreak/>
        <w:t>Министров СССР от 15.06.1965 № П-6 (за исключением пунктов 18, 21, 29-32), Инструкцией Госарбитража при Совете Министров СССР от 25.04.1966 № П-7 (за исключением пунктов 20, 23,</w:t>
      </w:r>
      <w:r>
        <w:rPr>
          <w:rFonts w:ascii="Times New Roman" w:hAnsi="Times New Roman" w:cs="Times New Roman"/>
          <w:sz w:val="24"/>
          <w:szCs w:val="24"/>
        </w:rPr>
        <w:t xml:space="preserve"> абз.3 пункта 30, 35, 38-42).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 собственности на Товар, а также риск его случайной гибели или случайного повреждения переходит от Поставщика к Покупателю с момента подписания Сторонами Накладной ТОРГ-12/УПД.</w:t>
      </w:r>
    </w:p>
    <w:p w:rsidR="00ED1354" w:rsidRDefault="00ED1354">
      <w:pPr>
        <w:shd w:val="clear" w:color="auto" w:fill="FFFFFF"/>
        <w:jc w:val="both"/>
        <w:rPr>
          <w:sz w:val="24"/>
          <w:szCs w:val="24"/>
        </w:rPr>
      </w:pPr>
    </w:p>
    <w:p w:rsidR="00ED1354" w:rsidRDefault="007F63D1">
      <w:pPr>
        <w:pStyle w:val="ac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Гарантийный срок</w:t>
      </w:r>
    </w:p>
    <w:p w:rsidR="00ED1354" w:rsidRDefault="007F63D1">
      <w:pPr>
        <w:pStyle w:val="ac"/>
        <w:numPr>
          <w:ilvl w:val="1"/>
          <w:numId w:val="2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Гарантийный срок на Товар</w:t>
      </w:r>
      <w:r>
        <w:rPr>
          <w:rFonts w:ascii="Times New Roman" w:hAnsi="Times New Roman" w:cs="Times New Roman"/>
          <w:sz w:val="24"/>
          <w:szCs w:val="24"/>
        </w:rPr>
        <w:t xml:space="preserve">, поставленный по Договору, составляет </w:t>
      </w:r>
      <w:r>
        <w:rPr>
          <w:rFonts w:ascii="Times New Roman" w:hAnsi="Times New Roman" w:cs="Times New Roman"/>
          <w:sz w:val="24"/>
          <w:szCs w:val="24"/>
          <w:highlight w:val="lightGray"/>
        </w:rPr>
        <w:t>____ (______)</w:t>
      </w:r>
      <w:r>
        <w:rPr>
          <w:rFonts w:ascii="Times New Roman" w:hAnsi="Times New Roman" w:cs="Times New Roman"/>
          <w:sz w:val="24"/>
          <w:szCs w:val="24"/>
        </w:rPr>
        <w:t xml:space="preserve"> месяцев и начинает течь с даты подписания Сторонами Накладной ТОРГ-12/УПД. Гарантийный срок может быть продлен в соответствии с условиями Договора. </w:t>
      </w:r>
    </w:p>
    <w:p w:rsidR="00ED1354" w:rsidRDefault="007F63D1">
      <w:pPr>
        <w:pStyle w:val="ac"/>
        <w:tabs>
          <w:tab w:val="left" w:pos="1134"/>
          <w:tab w:val="left" w:pos="1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Установленный в отношении Товара гарантийный срок расп</w:t>
      </w:r>
      <w:r>
        <w:rPr>
          <w:rFonts w:ascii="Times New Roman" w:hAnsi="Times New Roman" w:cs="Times New Roman"/>
          <w:sz w:val="24"/>
          <w:szCs w:val="24"/>
        </w:rPr>
        <w:t>ространяется на все составные части и комплектующие Товара.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течение Гарантийного срока Поставщик гарантирует соответствие качества Товара требованиям Договора, технического паспорта и иных документов, относящихся к Товару, и Применимого права, возможность эксплуатации (использования) Товара в соответствии с его ц</w:t>
      </w:r>
      <w:r>
        <w:rPr>
          <w:sz w:val="24"/>
          <w:szCs w:val="24"/>
        </w:rPr>
        <w:t>елевым назначением, а также несет безусловную ответственность за обнаруженные недостатки, несоответствия и / или дефекты Товара, если не докажет, что такие недостатки, несоответствия и / или дефекты явились следствием несоблюдения Покупателем требований по</w:t>
      </w:r>
      <w:r>
        <w:rPr>
          <w:sz w:val="24"/>
          <w:szCs w:val="24"/>
        </w:rPr>
        <w:t xml:space="preserve"> использованию Товара, установленных в инструкциях и иных документах, переданных Покупателю в соответствии с пунктом 3.4 Договора. 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обнаружения в течение Гарантийного срока недостатков, несоответствий и / или (дефектов) Товара Покупатель направляе</w:t>
      </w:r>
      <w:r>
        <w:rPr>
          <w:sz w:val="24"/>
          <w:szCs w:val="24"/>
        </w:rPr>
        <w:t>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Поставщик, в случае наличия разногласий, в течение 3 (трех) рабочих дней с даты получения письменно</w:t>
      </w:r>
      <w:r>
        <w:rPr>
          <w:sz w:val="24"/>
          <w:szCs w:val="24"/>
        </w:rPr>
        <w:t>го уведомления Покупателя, направляет своего уполномоченного представителя для составления Акта о недостатках, несоответствиях и / или дефектах. Если к указанному в настоящем пункте сроку представитель Поставщика не прибудет, Акт о недостатках, несоответст</w:t>
      </w:r>
      <w:r>
        <w:rPr>
          <w:sz w:val="24"/>
          <w:szCs w:val="24"/>
        </w:rPr>
        <w:t>виях и / или дефектах будет составлен Покупателем в одностороннем порядке и будет признан Сторонами действительным.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своими силами и за свой счет устранить недостатки, несоответствия и / или дефекты Товара, обнаруженные Покупателем 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lastRenderedPageBreak/>
        <w:t xml:space="preserve">Гарантийного срока, в срок, указанный </w:t>
      </w:r>
      <w:bookmarkStart w:id="10" w:name="OLE_LINK6"/>
      <w:bookmarkStart w:id="11" w:name="OLE_LINK5"/>
      <w:r>
        <w:rPr>
          <w:sz w:val="24"/>
          <w:szCs w:val="24"/>
        </w:rPr>
        <w:t>Покупателем в соответствии с пунктом 4.3 Договора</w:t>
      </w:r>
      <w:bookmarkEnd w:id="10"/>
      <w:bookmarkEnd w:id="11"/>
      <w:r>
        <w:rPr>
          <w:sz w:val="24"/>
          <w:szCs w:val="24"/>
        </w:rPr>
        <w:t xml:space="preserve">, путем замены или ремонта Товара. </w:t>
      </w:r>
    </w:p>
    <w:p w:rsidR="00ED1354" w:rsidRDefault="007F63D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Устранение недостатков (дефектов) путем ремонта Товара может осуществляться только по письменному согласованию с Покупателем. Поста</w:t>
      </w:r>
      <w:r>
        <w:rPr>
          <w:sz w:val="24"/>
          <w:szCs w:val="24"/>
        </w:rPr>
        <w:t xml:space="preserve">вщик вправе по согласованию с Покупателем вместо замены или ремонта Товара возвратить Покупателю его стоимость (ранее полученный авансовый платеж). Вывоз Товара для целей устранения недостатков (дефектов) осуществляется силами Поставщика и за его счет.  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 Пок</w:t>
      </w:r>
      <w:r>
        <w:rPr>
          <w:sz w:val="24"/>
          <w:szCs w:val="24"/>
        </w:rPr>
        <w:t>упателя на устранение недостатков, несоответствий и / или дефектов Товара в течение 10 (десяти) рабочих дней с даты получения соответствующего письменного требования Покупателя.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срок на Товар увеличивается на тот период времени, в течение котор</w:t>
      </w:r>
      <w:r>
        <w:rPr>
          <w:sz w:val="24"/>
          <w:szCs w:val="24"/>
        </w:rPr>
        <w:t>ого Покупатель не мог эксплуатировать (использовать) Товар вследствие его недостатков (дефектов). Гарантийный срок на замененную или отремонтированную единицу Товара устанавливается продолжительностью, указанной в пункте 4.1 Договора, и начинает исчислятьс</w:t>
      </w:r>
      <w:r>
        <w:rPr>
          <w:sz w:val="24"/>
          <w:szCs w:val="24"/>
        </w:rPr>
        <w:t>я заново с даты приемки Покупателем замененной единицы Товара или работ по устранению недостатков (дефектов).</w:t>
      </w:r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Устранение недостатков, несоответствий и / или дефектов Товара или возврат его стоимости, в том числе в рамках срока, установленного в соответстви</w:t>
      </w:r>
      <w:r>
        <w:rPr>
          <w:sz w:val="24"/>
          <w:szCs w:val="24"/>
        </w:rPr>
        <w:t xml:space="preserve">и с пунктом 4.3 Договора, не освобождает Поставщика от обязанности возмещения убытков, причиненных Покупателю вследствие наличия таких недостатков (дефектов). </w:t>
      </w:r>
    </w:p>
    <w:p w:rsidR="00ED1354" w:rsidRDefault="00ED1354">
      <w:pPr>
        <w:shd w:val="clear" w:color="auto" w:fill="FFFFFF"/>
        <w:tabs>
          <w:tab w:val="left" w:pos="1190"/>
        </w:tabs>
        <w:jc w:val="both"/>
        <w:rPr>
          <w:sz w:val="24"/>
          <w:szCs w:val="24"/>
        </w:rPr>
      </w:pPr>
    </w:p>
    <w:p w:rsidR="00ED1354" w:rsidRDefault="007F63D1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Ответственность Сторон</w:t>
      </w:r>
    </w:p>
    <w:p w:rsidR="00ED1354" w:rsidRDefault="007F63D1">
      <w:pPr>
        <w:pStyle w:val="ac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Договору Сто</w:t>
      </w:r>
      <w:r>
        <w:rPr>
          <w:rFonts w:ascii="Times New Roman" w:hAnsi="Times New Roman" w:cs="Times New Roman"/>
          <w:sz w:val="24"/>
          <w:szCs w:val="24"/>
        </w:rPr>
        <w:t>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</w:t>
      </w:r>
      <w:r>
        <w:rPr>
          <w:rFonts w:ascii="Times New Roman" w:hAnsi="Times New Roman" w:cs="Times New Roman"/>
          <w:sz w:val="24"/>
          <w:szCs w:val="24"/>
        </w:rPr>
        <w:t xml:space="preserve">триваться как дополнительные, если Договором прямо не предусмотрено иное. </w:t>
      </w:r>
    </w:p>
    <w:p w:rsidR="00ED1354" w:rsidRDefault="007F63D1">
      <w:pPr>
        <w:widowControl/>
        <w:numPr>
          <w:ilvl w:val="1"/>
          <w:numId w:val="2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не несет ответственности за ненадлежащее исполнение обязательств по внесению предварительной оплаты (аванса). В случае нарушения Покупателем сроков </w:t>
      </w:r>
      <w:r>
        <w:rPr>
          <w:bCs/>
          <w:sz w:val="24"/>
          <w:szCs w:val="24"/>
        </w:rPr>
        <w:lastRenderedPageBreak/>
        <w:t>выплаты авансовых плат</w:t>
      </w:r>
      <w:r>
        <w:rPr>
          <w:bCs/>
          <w:sz w:val="24"/>
          <w:szCs w:val="24"/>
        </w:rPr>
        <w:t>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приостановлении.</w:t>
      </w:r>
    </w:p>
    <w:p w:rsidR="00ED1354" w:rsidRDefault="007F63D1">
      <w:pPr>
        <w:widowControl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нарушения Покупателем сроков оплаты, установленных разделом 2 Договора (за исключением ср</w:t>
      </w:r>
      <w:r>
        <w:rPr>
          <w:bCs/>
          <w:sz w:val="24"/>
          <w:szCs w:val="24"/>
        </w:rPr>
        <w:t>ока оплаты авансовых платежей), Поставщик вправе требовать уплаты Покупателем исключительной неустойки в размере 0,1 (ноль целых одна десятая) процента от несвоевременно оплаченной суммы за каждый день просрочки.</w:t>
      </w:r>
    </w:p>
    <w:p w:rsidR="00ED1354" w:rsidRDefault="007F63D1">
      <w:pPr>
        <w:widowControl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>нарушения Поставщиком обязательств</w:t>
      </w:r>
      <w:r>
        <w:rPr>
          <w:sz w:val="24"/>
          <w:szCs w:val="24"/>
        </w:rPr>
        <w:t xml:space="preserve"> по поставке Товара (</w:t>
      </w:r>
      <w:r>
        <w:rPr>
          <w:rFonts w:eastAsia="Calibri"/>
          <w:bCs/>
          <w:sz w:val="24"/>
          <w:szCs w:val="24"/>
        </w:rPr>
        <w:t>нарушение срока поставки, недопоставка)</w:t>
      </w:r>
      <w:r>
        <w:rPr>
          <w:sz w:val="24"/>
          <w:szCs w:val="24"/>
        </w:rPr>
        <w:t>, а также в случае несвоевременного устранения выявленных недостатков Товара, Покупатель вправе требовать уплаты Поставщиком:</w:t>
      </w:r>
    </w:p>
    <w:p w:rsidR="00ED1354" w:rsidRDefault="007F63D1">
      <w:pPr>
        <w:pStyle w:val="ac"/>
        <w:widowControl/>
        <w:numPr>
          <w:ilvl w:val="2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Неустойки в размере</w:t>
      </w:r>
      <w:r>
        <w:rPr>
          <w:rFonts w:ascii="Times New Roman" w:hAnsi="Times New Roman" w:cs="Times New Roman"/>
          <w:bCs/>
          <w:sz w:val="24"/>
          <w:szCs w:val="24"/>
        </w:rPr>
        <w:t xml:space="preserve"> 0,1 </w:t>
      </w:r>
      <w:r>
        <w:rPr>
          <w:rFonts w:ascii="Times New Roman" w:hAnsi="Times New Roman" w:cs="Times New Roman"/>
          <w:sz w:val="24"/>
          <w:szCs w:val="24"/>
        </w:rPr>
        <w:t>(ноль целых и одна десятая) процента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Цены Договора за каждый день просрочки - в случае несвоевременного устранения недостатков, влияющих на возможность эксплуатации (использования) Товара в целом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ED1354" w:rsidRDefault="007F63D1">
      <w:pPr>
        <w:pStyle w:val="ac"/>
        <w:widowControl/>
        <w:numPr>
          <w:ilvl w:val="2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Неустойки в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размере 0,1 </w:t>
      </w:r>
      <w:r>
        <w:rPr>
          <w:rFonts w:ascii="Times New Roman" w:hAnsi="Times New Roman" w:cs="Times New Roman"/>
          <w:sz w:val="24"/>
          <w:szCs w:val="24"/>
        </w:rPr>
        <w:t>(ноль целых и одна десятая) процента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стоимости Товара за каждый д</w:t>
      </w:r>
      <w:r>
        <w:rPr>
          <w:rFonts w:ascii="Times New Roman" w:hAnsi="Times New Roman" w:cs="Times New Roman"/>
          <w:bCs/>
          <w:sz w:val="24"/>
          <w:szCs w:val="24"/>
        </w:rPr>
        <w:t>ень просрочки - в случае несвоевременного устранения недостатков, не влияющих на возможность эксплуатации (использования) Товара в целом.</w:t>
      </w:r>
    </w:p>
    <w:p w:rsidR="00ED1354" w:rsidRDefault="007F63D1">
      <w:pPr>
        <w:pStyle w:val="ac"/>
        <w:widowControl/>
        <w:numPr>
          <w:ilvl w:val="1"/>
          <w:numId w:val="2"/>
        </w:numPr>
        <w:tabs>
          <w:tab w:val="left" w:pos="1276"/>
          <w:tab w:val="left" w:pos="170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На сумму подлежащего возврату аванса начисляется неустойка в размере 0,1 (ноль целых и одна десятая) процента с даты, </w:t>
      </w:r>
      <w:r>
        <w:rPr>
          <w:rFonts w:ascii="Times New Roman" w:eastAsia="Calibri" w:hAnsi="Times New Roman" w:cs="Times New Roman"/>
          <w:bCs/>
          <w:sz w:val="24"/>
          <w:szCs w:val="24"/>
        </w:rPr>
        <w:t>установленной для возврата аванса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нарушения Поставщиком требований пропускного и внутриобъектового режимов, требований охраны труда, пожарной и промышленной безопасности, если они зафиксированы Покупателем или уполномоченным государственным орган</w:t>
      </w:r>
      <w:r>
        <w:rPr>
          <w:rFonts w:ascii="Times New Roman" w:hAnsi="Times New Roman" w:cs="Times New Roman"/>
          <w:bCs/>
          <w:sz w:val="24"/>
          <w:szCs w:val="24"/>
        </w:rPr>
        <w:t xml:space="preserve">ом, Покупатель, помимо возмещения убытков, вправе требовать уплаты Поставщиком штрафа в размерах, установленных Приложением № 3 к Договору.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Если в результате составления и выставления Поставщиком счетов-фактур/УПД </w:t>
      </w:r>
      <w:r>
        <w:rPr>
          <w:rFonts w:ascii="Times New Roman" w:hAnsi="Times New Roman" w:cs="Times New Roman"/>
          <w:bCs/>
          <w:sz w:val="24"/>
          <w:szCs w:val="24"/>
        </w:rPr>
        <w:br/>
        <w:t>с нарушением порядка и требований, устан</w:t>
      </w:r>
      <w:r>
        <w:rPr>
          <w:rFonts w:ascii="Times New Roman" w:hAnsi="Times New Roman" w:cs="Times New Roman"/>
          <w:bCs/>
          <w:sz w:val="24"/>
          <w:szCs w:val="24"/>
        </w:rPr>
        <w:t xml:space="preserve">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rFonts w:ascii="Times New Roman" w:hAnsi="Times New Roman" w:cs="Times New Roman"/>
          <w:bCs/>
          <w:sz w:val="24"/>
          <w:szCs w:val="24"/>
        </w:rPr>
        <w:br/>
        <w:t>по такому основанию сумм налога на добавленную стоимость, пеней и налоговых санкций, Поставщик обязан компенсировать Покупателю сумму та</w:t>
      </w:r>
      <w:r>
        <w:rPr>
          <w:rFonts w:ascii="Times New Roman" w:hAnsi="Times New Roman" w:cs="Times New Roman"/>
          <w:bCs/>
          <w:sz w:val="24"/>
          <w:szCs w:val="24"/>
        </w:rPr>
        <w:t xml:space="preserve">ких расходов. Основанием </w:t>
      </w:r>
      <w:r>
        <w:rPr>
          <w:rFonts w:ascii="Times New Roman" w:hAnsi="Times New Roman" w:cs="Times New Roman"/>
          <w:bCs/>
          <w:sz w:val="24"/>
          <w:szCs w:val="24"/>
        </w:rPr>
        <w:br/>
        <w:t>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</w:t>
      </w:r>
      <w:r>
        <w:rPr>
          <w:rFonts w:ascii="Times New Roman" w:hAnsi="Times New Roman" w:cs="Times New Roman"/>
          <w:bCs/>
          <w:sz w:val="24"/>
          <w:szCs w:val="24"/>
        </w:rPr>
        <w:t>сьменного требования Покупателя.</w:t>
      </w:r>
    </w:p>
    <w:p w:rsidR="00ED1354" w:rsidRDefault="007F63D1">
      <w:pPr>
        <w:pStyle w:val="ac"/>
        <w:widowControl/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В случае нарушения Поставщиком сроков предоставления счетов-фактур/УПД, установленных пунктом 2.7 Договора, Покупатель вправе требовать уплаты Поставщиком штрафа в размере 50 000 (Пятидесяти тысяч) рублей за каждый случай н</w:t>
      </w:r>
      <w:r>
        <w:rPr>
          <w:rFonts w:ascii="Times New Roman" w:hAnsi="Times New Roman" w:cs="Times New Roman"/>
          <w:bCs/>
          <w:sz w:val="24"/>
          <w:szCs w:val="24"/>
        </w:rPr>
        <w:t>арушения.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несет ответственность перед Покупателем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Поставщиком своих обязательств, произведе</w:t>
      </w:r>
      <w:r>
        <w:rPr>
          <w:rFonts w:ascii="Times New Roman" w:hAnsi="Times New Roman" w:cs="Times New Roman"/>
          <w:bCs/>
          <w:sz w:val="24"/>
          <w:szCs w:val="24"/>
        </w:rPr>
        <w:t>нных для восстановления нарушенного права, а также упущенной выгоды.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</w:t>
      </w:r>
      <w:r>
        <w:rPr>
          <w:rFonts w:ascii="Times New Roman" w:hAnsi="Times New Roman" w:cs="Times New Roman"/>
          <w:bCs/>
          <w:sz w:val="24"/>
          <w:szCs w:val="24"/>
        </w:rPr>
        <w:t xml:space="preserve">оны.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Учитывая, что для Покупателя надлежащее и своевременное выполнение </w:t>
      </w:r>
      <w:r>
        <w:rPr>
          <w:rFonts w:ascii="Times New Roman" w:hAnsi="Times New Roman" w:cs="Times New Roman"/>
          <w:bCs/>
          <w:sz w:val="24"/>
          <w:szCs w:val="24"/>
        </w:rPr>
        <w:t>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Договору.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rFonts w:ascii="Times New Roman" w:hAnsi="Times New Roman" w:cs="Times New Roman"/>
          <w:bCs/>
          <w:sz w:val="24"/>
          <w:szCs w:val="24"/>
        </w:rPr>
        <w:br/>
        <w:t>по Договору, и письменном уведомлении об этом другой Стороны. В случае непризнания Стороной, нарушивш</w:t>
      </w:r>
      <w:r>
        <w:rPr>
          <w:rFonts w:ascii="Times New Roman" w:hAnsi="Times New Roman" w:cs="Times New Roman"/>
          <w:bCs/>
          <w:sz w:val="24"/>
          <w:szCs w:val="24"/>
        </w:rPr>
        <w:t xml:space="preserve">ей обязательства по Договору, суммы неустойки, указанной </w:t>
      </w:r>
      <w:r>
        <w:rPr>
          <w:rFonts w:ascii="Times New Roman" w:hAnsi="Times New Roman" w:cs="Times New Roman"/>
          <w:bCs/>
          <w:sz w:val="24"/>
          <w:szCs w:val="24"/>
        </w:rPr>
        <w:br/>
        <w:t>в письменном требовании,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сумма неустойки, подлежащая уплате виновной Стороной, определяется на основании решения суда.</w:t>
      </w:r>
    </w:p>
    <w:p w:rsidR="00ED1354" w:rsidRDefault="00ED1354">
      <w:pPr>
        <w:shd w:val="clear" w:color="auto" w:fill="FFFFFF"/>
        <w:jc w:val="both"/>
        <w:rPr>
          <w:sz w:val="24"/>
          <w:szCs w:val="24"/>
        </w:rPr>
      </w:pPr>
    </w:p>
    <w:p w:rsidR="00ED1354" w:rsidRDefault="007F63D1">
      <w:pPr>
        <w:pStyle w:val="ac"/>
        <w:widowControl/>
        <w:numPr>
          <w:ilvl w:val="0"/>
          <w:numId w:val="2"/>
        </w:numPr>
        <w:shd w:val="clear" w:color="auto" w:fill="FFFFFF"/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Конфиденциальность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 конфиденциальной информацией (далее – «Информация») 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целей Договора понимается любая информация, передаваемая Покупателем Поставщику в устной либо документарной форме, в виде электронного файла, в любом другом виде, а также полученная Поставщиком самостоятельно в ходе визитов на территорию Покупателя в проц</w:t>
      </w:r>
      <w:r>
        <w:rPr>
          <w:rFonts w:ascii="Times New Roman" w:hAnsi="Times New Roman" w:cs="Times New Roman"/>
          <w:bCs/>
          <w:sz w:val="24"/>
          <w:szCs w:val="24"/>
        </w:rPr>
        <w:t>ессе проведения переговоров, заключения и исполнения Договора, в отношении которой соблюдаются следующие условия: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данная Информация имеет действительную или потенциальную коммерческую ценность для Покупателя в силу неизвестности ее третьим лица</w:t>
      </w:r>
      <w:r>
        <w:rPr>
          <w:sz w:val="24"/>
          <w:szCs w:val="24"/>
        </w:rPr>
        <w:t>м, в том чис</w:t>
      </w:r>
      <w:r>
        <w:rPr>
          <w:sz w:val="24"/>
          <w:szCs w:val="24"/>
        </w:rPr>
        <w:t xml:space="preserve">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</w:t>
      </w:r>
      <w:r>
        <w:rPr>
          <w:bCs/>
          <w:sz w:val="24"/>
          <w:szCs w:val="24"/>
        </w:rPr>
        <w:br/>
        <w:t>или обязательной к раскрытию Покупателем в соответствии с законодательством Российской Федерации.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Условия Договора и сам факт его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ключения составляют Информацию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в той части, в которой такие обстоятельства не были известны третьим лицам на момент заключения Договора в рамках проводимых Покупателем закупочных процедур.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Информация может содержаться в письмах, отчетах, аналитических ма</w:t>
      </w:r>
      <w:r>
        <w:rPr>
          <w:rFonts w:ascii="Times New Roman" w:hAnsi="Times New Roman" w:cs="Times New Roman"/>
          <w:bCs/>
          <w:sz w:val="24"/>
          <w:szCs w:val="24"/>
        </w:rPr>
        <w:t>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документ, содержащий Информацию, Покупателем может быть нанесен гриф «Коммерческая тайна» с у</w:t>
      </w:r>
      <w:r>
        <w:rPr>
          <w:rFonts w:ascii="Times New Roman" w:hAnsi="Times New Roman" w:cs="Times New Roman"/>
          <w:bCs/>
          <w:sz w:val="24"/>
          <w:szCs w:val="24"/>
        </w:rPr>
        <w:t>казанием обладателя этой информации.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Информация может включать в себя, в том числе, но не ограничиваясь: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бизнес-планы;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договоры (соглашения), заключаемые или заключенные непосред</w:t>
      </w:r>
      <w:r>
        <w:rPr>
          <w:bCs/>
          <w:sz w:val="24"/>
          <w:szCs w:val="24"/>
        </w:rPr>
        <w:t>ственно Покупателем либо в его пользу, а также информацию и сведения, содержащиеся в данных договорах (соглашениях);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Покупателем и третьими лицами;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находящихся на р</w:t>
      </w:r>
      <w:r>
        <w:rPr>
          <w:bCs/>
          <w:sz w:val="24"/>
          <w:szCs w:val="24"/>
        </w:rPr>
        <w:t xml:space="preserve">егистрации товарных знаках Покупателя, а также </w:t>
      </w:r>
      <w:r>
        <w:rPr>
          <w:bCs/>
          <w:sz w:val="24"/>
          <w:szCs w:val="24"/>
        </w:rPr>
        <w:br/>
        <w:t>об объектах интеллектуальной собственности Покупателя, сведения о которых не являются опубликованными;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Поставщиках, поставщиках оборудования и материалов, а также </w:t>
      </w:r>
      <w:r>
        <w:rPr>
          <w:bCs/>
          <w:sz w:val="24"/>
          <w:szCs w:val="24"/>
        </w:rPr>
        <w:br/>
        <w:t>о покупателях продукции Покупател</w:t>
      </w:r>
      <w:r>
        <w:rPr>
          <w:bCs/>
          <w:sz w:val="24"/>
          <w:szCs w:val="24"/>
        </w:rPr>
        <w:t>я и их аффилированных лицах;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об объемах производства и / или реализации продукции и услуг Покупателя или его аффилированных лиц;</w:t>
      </w:r>
    </w:p>
    <w:p w:rsidR="00ED1354" w:rsidRDefault="007F63D1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2" w:name="_Ref361337849"/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Поставщик </w:t>
      </w:r>
      <w:r>
        <w:rPr>
          <w:rFonts w:ascii="Times New Roman" w:hAnsi="Times New Roman" w:cs="Times New Roman"/>
          <w:bCs/>
          <w:sz w:val="24"/>
          <w:szCs w:val="24"/>
        </w:rPr>
        <w:t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(расторжения) или исполнения, в том числе:</w:t>
      </w:r>
      <w:bookmarkEnd w:id="12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 разглашать, не обсуждать содержание, не предостав</w:t>
      </w:r>
      <w:r>
        <w:rPr>
          <w:rFonts w:ascii="Times New Roman" w:hAnsi="Times New Roman" w:cs="Times New Roman"/>
          <w:bCs/>
          <w:sz w:val="24"/>
          <w:szCs w:val="24"/>
        </w:rPr>
        <w:t xml:space="preserve">лять копий,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не публиковать и не </w:t>
      </w:r>
      <w:r>
        <w:rPr>
          <w:rFonts w:ascii="Times New Roman" w:hAnsi="Times New Roman" w:cs="Times New Roman"/>
          <w:sz w:val="24"/>
          <w:szCs w:val="24"/>
        </w:rPr>
        <w:t>раскрывать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какой-либо иной форме третьим лицам Информацию </w:t>
      </w:r>
      <w:r>
        <w:rPr>
          <w:rFonts w:ascii="Times New Roman" w:hAnsi="Times New Roman" w:cs="Times New Roman"/>
          <w:bCs/>
          <w:sz w:val="24"/>
          <w:szCs w:val="24"/>
        </w:rPr>
        <w:br/>
        <w:t>без получения предварительного письменного согласия Покупателя, за исключением случаев, предусмотренных законодательством Российской Федерации и п. 6.6.7 Договора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меры предосторожности, обычно используемые для защиты такого рода информации в деловом обороте, при этом если Поставщиком используются меры защиты информации, обеспечивающие уровень ее защиты выше, чем тот, который является обычным для существу</w:t>
      </w:r>
      <w:r>
        <w:rPr>
          <w:rFonts w:ascii="Times New Roman" w:hAnsi="Times New Roman" w:cs="Times New Roman"/>
          <w:bCs/>
          <w:sz w:val="24"/>
          <w:szCs w:val="24"/>
        </w:rPr>
        <w:t xml:space="preserve">ющих условий делового оборота, Поставщик обязан использовать </w:t>
      </w:r>
      <w:r>
        <w:rPr>
          <w:rFonts w:ascii="Times New Roman" w:hAnsi="Times New Roman" w:cs="Times New Roman"/>
          <w:bCs/>
          <w:sz w:val="24"/>
          <w:szCs w:val="24"/>
        </w:rPr>
        <w:br/>
        <w:t>в отношении защиты Информации обычно используемые им меры защиты.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предоставлена. 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 осуществлять действий (бездействия), ре</w:t>
      </w:r>
      <w:r>
        <w:rPr>
          <w:rFonts w:ascii="Times New Roman" w:hAnsi="Times New Roman" w:cs="Times New Roman"/>
          <w:bCs/>
          <w:sz w:val="24"/>
          <w:szCs w:val="24"/>
        </w:rPr>
        <w:t xml:space="preserve">зультатом которых может быть несанкционированное раскрытие Информации третьим лицам. 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Покупателя, а</w:t>
      </w:r>
      <w:r>
        <w:rPr>
          <w:rFonts w:ascii="Times New Roman" w:hAnsi="Times New Roman" w:cs="Times New Roman"/>
          <w:bCs/>
          <w:sz w:val="24"/>
          <w:szCs w:val="24"/>
        </w:rPr>
        <w:t xml:space="preserve"> также обеспечить содействие, которое потребует Покупатель для предотвращения такого несанкционированного раскрытия.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требованию Покупателя уничтожить всю Информацию, которую будет невозможно передать Покупателю по его запросу или которая будет находитьс</w:t>
      </w:r>
      <w:r>
        <w:rPr>
          <w:rFonts w:ascii="Times New Roman" w:hAnsi="Times New Roman" w:cs="Times New Roman"/>
          <w:bCs/>
          <w:sz w:val="24"/>
          <w:szCs w:val="24"/>
        </w:rPr>
        <w:t xml:space="preserve">я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на технических средствах Поставщика. При этом Покупатель признает, что обязательства </w:t>
      </w:r>
      <w:r>
        <w:rPr>
          <w:rFonts w:ascii="Times New Roman" w:hAnsi="Times New Roman" w:cs="Times New Roman"/>
          <w:bCs/>
          <w:sz w:val="24"/>
          <w:szCs w:val="24"/>
        </w:rPr>
        <w:br/>
        <w:t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</w:t>
      </w:r>
      <w:r>
        <w:rPr>
          <w:rFonts w:ascii="Times New Roman" w:hAnsi="Times New Roman" w:cs="Times New Roman"/>
          <w:bCs/>
          <w:sz w:val="24"/>
          <w:szCs w:val="24"/>
        </w:rPr>
        <w:t xml:space="preserve">цию, которые были созданы вследствие автоматического архивирования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или методики создания резервных копий. </w:t>
      </w:r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3" w:name="_Ref361337832"/>
      <w:r>
        <w:rPr>
          <w:rFonts w:ascii="Times New Roman" w:hAnsi="Times New Roman" w:cs="Times New Roman"/>
          <w:bCs/>
          <w:sz w:val="24"/>
          <w:szCs w:val="24"/>
        </w:rPr>
        <w:t xml:space="preserve">Раскрывать Информацию своим работникам, членам органов управления </w:t>
      </w:r>
      <w:r>
        <w:rPr>
          <w:rFonts w:ascii="Times New Roman" w:hAnsi="Times New Roman" w:cs="Times New Roman"/>
          <w:bCs/>
          <w:sz w:val="24"/>
          <w:szCs w:val="24"/>
        </w:rPr>
        <w:br/>
        <w:t>и контроля, акционерам и аудиторам только в случае служебной необходимости в объе</w:t>
      </w:r>
      <w:r>
        <w:rPr>
          <w:rFonts w:ascii="Times New Roman" w:hAnsi="Times New Roman" w:cs="Times New Roman"/>
          <w:bCs/>
          <w:sz w:val="24"/>
          <w:szCs w:val="24"/>
        </w:rPr>
        <w:t xml:space="preserve">ме, требуемом для исполнения Договора, оставаясь ответственным за действия таких лиц, как </w:t>
      </w:r>
      <w:r>
        <w:rPr>
          <w:rFonts w:ascii="Times New Roman" w:hAnsi="Times New Roman" w:cs="Times New Roman"/>
          <w:bCs/>
          <w:sz w:val="24"/>
          <w:szCs w:val="24"/>
        </w:rPr>
        <w:br/>
        <w:t>за свои собственные.</w:t>
      </w:r>
      <w:bookmarkEnd w:id="13"/>
    </w:p>
    <w:p w:rsidR="00ED1354" w:rsidRDefault="007F63D1">
      <w:pPr>
        <w:pStyle w:val="ac"/>
        <w:widowControl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 разглашать третьим лицам факты передачи или получения Информации.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4" w:name="_Ref361337863"/>
      <w:r>
        <w:rPr>
          <w:rFonts w:ascii="Times New Roman" w:hAnsi="Times New Roman" w:cs="Times New Roman"/>
          <w:bCs/>
          <w:sz w:val="24"/>
          <w:szCs w:val="24"/>
        </w:rPr>
        <w:lastRenderedPageBreak/>
        <w:t>Поставщик, нарушивший условия настоящего раздела Договора, возмещает Покупа</w:t>
      </w:r>
      <w:r>
        <w:rPr>
          <w:rFonts w:ascii="Times New Roman" w:hAnsi="Times New Roman" w:cs="Times New Roman"/>
          <w:bCs/>
          <w:sz w:val="24"/>
          <w:szCs w:val="24"/>
        </w:rPr>
        <w:t xml:space="preserve">телю убытки, вызванные таким нарушением, в течение 10 (десяти) календарных дней </w:t>
      </w:r>
      <w:r>
        <w:rPr>
          <w:rFonts w:ascii="Times New Roman" w:hAnsi="Times New Roman" w:cs="Times New Roman"/>
          <w:bCs/>
          <w:sz w:val="24"/>
          <w:szCs w:val="24"/>
        </w:rPr>
        <w:br/>
        <w:t>с даты получения соответствующего письменного требования Покупателя.</w:t>
      </w:r>
      <w:bookmarkEnd w:id="14"/>
    </w:p>
    <w:p w:rsidR="00ED1354" w:rsidRDefault="007F63D1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Условия защиты Информации, представляемой Поставщиком Покупателю, могут быть дополнительно урегулированы о</w:t>
      </w:r>
      <w:r>
        <w:rPr>
          <w:bCs/>
          <w:sz w:val="24"/>
          <w:szCs w:val="24"/>
        </w:rPr>
        <w:t xml:space="preserve">тдельно заключаемым Сторонами соглашением. </w:t>
      </w:r>
    </w:p>
    <w:p w:rsidR="00ED1354" w:rsidRDefault="00ED1354">
      <w:pPr>
        <w:pStyle w:val="ac"/>
        <w:widowControl/>
        <w:shd w:val="clear" w:color="auto" w:fill="FFFFFF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D1354" w:rsidRDefault="007F63D1">
      <w:pPr>
        <w:pStyle w:val="ac"/>
        <w:widowControl/>
        <w:numPr>
          <w:ilvl w:val="0"/>
          <w:numId w:val="2"/>
        </w:numPr>
        <w:shd w:val="clear" w:color="auto" w:fill="FFFFFF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Разрешение споров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из Договора или в связи с ним, в том числе связанные с его заключением, исполнением, изменением, прекращением (расторжением) и </w:t>
      </w:r>
      <w:r>
        <w:rPr>
          <w:rFonts w:ascii="Times New Roman" w:hAnsi="Times New Roman" w:cs="Times New Roman"/>
          <w:bCs/>
          <w:sz w:val="24"/>
          <w:szCs w:val="24"/>
        </w:rPr>
        <w:t>/ или действительностью, разрешаются путем переговоров.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Споры, указанные в пункте 7.1 Договора, которые не были урегулированы Сторонами путем переговоров, подлежат разрешению в Арбитражном суде Пермского края в соответствии с законодательством Российской Ф</w:t>
      </w:r>
      <w:r>
        <w:rPr>
          <w:rFonts w:ascii="Times New Roman" w:hAnsi="Times New Roman" w:cs="Times New Roman"/>
          <w:bCs/>
          <w:sz w:val="24"/>
          <w:szCs w:val="24"/>
        </w:rPr>
        <w:t>едерации.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</w:t>
      </w:r>
      <w:r>
        <w:rPr>
          <w:rFonts w:ascii="Times New Roman" w:hAnsi="Times New Roman" w:cs="Times New Roman"/>
          <w:bCs/>
          <w:sz w:val="24"/>
          <w:szCs w:val="24"/>
        </w:rPr>
        <w:t>рядке, предусмотренном пунктом 13.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Срок для рассмотрения претензии – 15 (пятнадцать) рабочих дней со дня </w:t>
      </w:r>
      <w:r>
        <w:rPr>
          <w:rFonts w:ascii="Times New Roman" w:hAnsi="Times New Roman" w:cs="Times New Roman"/>
          <w:bCs/>
          <w:sz w:val="24"/>
          <w:szCs w:val="24"/>
        </w:rPr>
        <w:br/>
        <w:t>ее получения. Если в указанный срок требования не удовлетворены и не направлены мотивированные возражения, то Сторона, право которой наруше</w:t>
      </w:r>
      <w:r>
        <w:rPr>
          <w:rFonts w:ascii="Times New Roman" w:hAnsi="Times New Roman" w:cs="Times New Roman"/>
          <w:bCs/>
          <w:sz w:val="24"/>
          <w:szCs w:val="24"/>
        </w:rPr>
        <w:t xml:space="preserve">но, вправе обратиться </w:t>
      </w:r>
      <w:r>
        <w:rPr>
          <w:rFonts w:ascii="Times New Roman" w:hAnsi="Times New Roman" w:cs="Times New Roman"/>
          <w:bCs/>
          <w:sz w:val="24"/>
          <w:szCs w:val="24"/>
        </w:rPr>
        <w:br/>
        <w:t>с иском в суд.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Условия настоящего раздела Договора сохраняют свою силу в случае признания Договора незаключенным и / или недействительным.</w:t>
      </w:r>
    </w:p>
    <w:p w:rsidR="00ED1354" w:rsidRDefault="00ED1354">
      <w:pPr>
        <w:shd w:val="clear" w:color="auto" w:fill="FFFFFF"/>
        <w:jc w:val="both"/>
        <w:rPr>
          <w:bCs/>
          <w:sz w:val="24"/>
          <w:szCs w:val="24"/>
        </w:rPr>
      </w:pPr>
    </w:p>
    <w:p w:rsidR="00ED1354" w:rsidRDefault="007F63D1">
      <w:pPr>
        <w:pStyle w:val="ac"/>
        <w:widowControl/>
        <w:numPr>
          <w:ilvl w:val="0"/>
          <w:numId w:val="2"/>
        </w:numPr>
        <w:shd w:val="clear" w:color="auto" w:fill="FFFFFF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Антикоррупционная оговорка</w:t>
      </w:r>
    </w:p>
    <w:p w:rsidR="00ED1354" w:rsidRDefault="007F63D1">
      <w:pPr>
        <w:pStyle w:val="ac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Стороны обязуются обеспечить, чтобы при исполнении обязательств,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предлагали и не разрешали выплату денежных средств, передачу ценностей и/или подарков, безвозмездного оказания услуг ил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выполнения работ любым аффилированным лицам, работникам и / или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получения каких-либо неправомерных преимуществ или для достижения иных неправомерных целей.</w:t>
      </w:r>
    </w:p>
    <w:p w:rsidR="00ED1354" w:rsidRDefault="007F63D1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</w:t>
      </w:r>
      <w:r>
        <w:rPr>
          <w:bCs/>
          <w:color w:val="000000"/>
          <w:sz w:val="24"/>
          <w:szCs w:val="24"/>
        </w:rPr>
        <w:t>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</w:t>
      </w:r>
      <w:r>
        <w:rPr>
          <w:bCs/>
          <w:color w:val="000000"/>
          <w:sz w:val="24"/>
          <w:szCs w:val="24"/>
        </w:rPr>
        <w:t>пным путем.</w:t>
      </w:r>
    </w:p>
    <w:p w:rsidR="00ED1354" w:rsidRDefault="007F63D1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8.3.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</w:t>
      </w:r>
      <w:r>
        <w:rPr>
          <w:bCs/>
          <w:color w:val="000000"/>
          <w:sz w:val="24"/>
          <w:szCs w:val="24"/>
        </w:rPr>
        <w:t>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ED1354" w:rsidRDefault="007F63D1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8.4. По</w:t>
      </w:r>
      <w:r>
        <w:rPr>
          <w:bCs/>
          <w:color w:val="000000"/>
          <w:sz w:val="24"/>
          <w:szCs w:val="24"/>
        </w:rPr>
        <w:t>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</w:t>
      </w:r>
      <w:r>
        <w:rPr>
          <w:bCs/>
          <w:color w:val="000000"/>
          <w:sz w:val="24"/>
          <w:szCs w:val="24"/>
        </w:rPr>
        <w:t xml:space="preserve"> должно быть направлено другой Стороной в течение 5 (пяти) рабочих дней с даты получения письменного уведомления.</w:t>
      </w:r>
    </w:p>
    <w:p w:rsidR="00ED1354" w:rsidRDefault="007F63D1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8.5. Стороны гарантируют осуществление надлежащего разбирательства по фактам нарушения положений настоящего раздела Договора с соблюдением при</w:t>
      </w:r>
      <w:r>
        <w:rPr>
          <w:bCs/>
          <w:color w:val="000000"/>
          <w:sz w:val="24"/>
          <w:szCs w:val="24"/>
        </w:rPr>
        <w:t>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</w:t>
      </w:r>
      <w:r>
        <w:rPr>
          <w:bCs/>
          <w:color w:val="000000"/>
          <w:sz w:val="24"/>
          <w:szCs w:val="24"/>
        </w:rPr>
        <w:t xml:space="preserve">ших о факте нарушений. </w:t>
      </w:r>
    </w:p>
    <w:p w:rsidR="00ED1354" w:rsidRDefault="007F63D1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8.6.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</w:t>
      </w:r>
      <w:r>
        <w:rPr>
          <w:bCs/>
          <w:color w:val="000000"/>
          <w:sz w:val="24"/>
          <w:szCs w:val="24"/>
        </w:rPr>
        <w:t xml:space="preserve">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ED1354" w:rsidRDefault="007F63D1">
      <w:pPr>
        <w:shd w:val="clear" w:color="auto" w:fill="FFFFFF"/>
        <w:tabs>
          <w:tab w:val="left" w:pos="567"/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8.7.  Каналы связи Линия доверия Группы РусГидро: </w:t>
      </w:r>
    </w:p>
    <w:p w:rsidR="00ED1354" w:rsidRDefault="007F63D1">
      <w:pPr>
        <w:shd w:val="clear" w:color="auto" w:fill="FFFFFF"/>
        <w:tabs>
          <w:tab w:val="left" w:pos="567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8.7.1. Электронная почта: ld@rushydro</w:t>
      </w:r>
      <w:r>
        <w:rPr>
          <w:sz w:val="24"/>
          <w:szCs w:val="24"/>
        </w:rPr>
        <w:t>.ru.</w:t>
      </w:r>
    </w:p>
    <w:p w:rsidR="00ED1354" w:rsidRDefault="007F63D1">
      <w:pPr>
        <w:shd w:val="clear" w:color="auto" w:fill="FFFFFF"/>
        <w:tabs>
          <w:tab w:val="left" w:pos="567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8.7.2. Специальная форма «обратной связи», размещенная на официальном сайте ПАО «РусГидро» в сети интернет: http://www.rushydro.ru/ (далее перейти по ссылке «Линия доверия» и заполнить поля специальной формы «обратной связи»).</w:t>
      </w:r>
    </w:p>
    <w:p w:rsidR="00ED1354" w:rsidRDefault="007F63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8.7.3. Телефонный автоот</w:t>
      </w:r>
      <w:r>
        <w:rPr>
          <w:sz w:val="24"/>
          <w:szCs w:val="24"/>
        </w:rPr>
        <w:t>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ED1354" w:rsidRDefault="00ED1354">
      <w:pPr>
        <w:pStyle w:val="ac"/>
        <w:shd w:val="clear" w:color="auto" w:fill="FFFFFF"/>
        <w:tabs>
          <w:tab w:val="left" w:pos="0"/>
          <w:tab w:val="left" w:pos="284"/>
          <w:tab w:val="left" w:pos="567"/>
        </w:tabs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1354" w:rsidRDefault="007F63D1">
      <w:pPr>
        <w:pStyle w:val="ac"/>
        <w:widowControl/>
        <w:numPr>
          <w:ilvl w:val="0"/>
          <w:numId w:val="2"/>
        </w:numPr>
        <w:shd w:val="clear" w:color="auto" w:fill="FFFFFF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 (форс-мажор)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освобождаются от ответственности за неисполнение или ненадле</w:t>
      </w:r>
      <w:r>
        <w:rPr>
          <w:rFonts w:ascii="Times New Roman" w:hAnsi="Times New Roman" w:cs="Times New Roman"/>
          <w:bCs/>
          <w:sz w:val="24"/>
          <w:szCs w:val="24"/>
        </w:rPr>
        <w:t>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</w:t>
      </w:r>
      <w:r>
        <w:rPr>
          <w:rFonts w:ascii="Times New Roman" w:hAnsi="Times New Roman" w:cs="Times New Roman"/>
          <w:bCs/>
          <w:sz w:val="24"/>
          <w:szCs w:val="24"/>
        </w:rPr>
        <w:t>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</w:t>
      </w:r>
      <w:r>
        <w:rPr>
          <w:rFonts w:ascii="Times New Roman" w:hAnsi="Times New Roman" w:cs="Times New Roman"/>
          <w:bCs/>
          <w:sz w:val="24"/>
          <w:szCs w:val="24"/>
        </w:rPr>
        <w:t>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Сторона имеет право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ссылаться на обстоятельства непреодолимой силы только </w:t>
      </w:r>
      <w:r>
        <w:rPr>
          <w:rFonts w:ascii="Times New Roman" w:hAnsi="Times New Roman" w:cs="Times New Roman"/>
          <w:bCs/>
          <w:sz w:val="24"/>
          <w:szCs w:val="24"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rFonts w:ascii="Times New Roman" w:hAnsi="Times New Roman" w:cs="Times New Roman"/>
          <w:bCs/>
          <w:sz w:val="24"/>
          <w:szCs w:val="24"/>
        </w:rPr>
        <w:br/>
        <w:t>и предполагаемом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сроке действия обстоятельств непреодолимой силы, и в разумный срок представить необходимые документальные подтверждения.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Надлежащим (достаточным) доказательством наличия / возникновения и продолжительности действия обстоятельств непреодолимой силы являютс</w:t>
      </w:r>
      <w:r>
        <w:rPr>
          <w:rFonts w:ascii="Times New Roman" w:hAnsi="Times New Roman" w:cs="Times New Roman"/>
          <w:sz w:val="24"/>
          <w:szCs w:val="24"/>
        </w:rPr>
        <w:t>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Отсутствие уведомления или несвоевременное уведомление </w:t>
      </w:r>
      <w:r>
        <w:rPr>
          <w:rFonts w:ascii="Times New Roman" w:hAnsi="Times New Roman" w:cs="Times New Roman"/>
          <w:bCs/>
          <w:sz w:val="24"/>
          <w:szCs w:val="24"/>
        </w:rPr>
        <w:br/>
        <w:t>об обст</w:t>
      </w:r>
      <w:r>
        <w:rPr>
          <w:rFonts w:ascii="Times New Roman" w:hAnsi="Times New Roman" w:cs="Times New Roman"/>
          <w:bCs/>
          <w:sz w:val="24"/>
          <w:szCs w:val="24"/>
        </w:rPr>
        <w:t xml:space="preserve">оятельствах непреодолимой силы лишает соответствующую Сторону права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наличии обстоятельств непреод</w:t>
      </w:r>
      <w:r>
        <w:rPr>
          <w:rFonts w:ascii="Times New Roman" w:hAnsi="Times New Roman" w:cs="Times New Roman"/>
          <w:bCs/>
          <w:sz w:val="24"/>
          <w:szCs w:val="24"/>
        </w:rPr>
        <w:t>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</w:t>
      </w:r>
      <w:r>
        <w:rPr>
          <w:rFonts w:ascii="Times New Roman" w:hAnsi="Times New Roman" w:cs="Times New Roman"/>
          <w:bCs/>
          <w:sz w:val="24"/>
          <w:szCs w:val="24"/>
        </w:rPr>
        <w:t>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</w:t>
      </w:r>
      <w:r>
        <w:rPr>
          <w:rFonts w:ascii="Times New Roman" w:hAnsi="Times New Roman" w:cs="Times New Roman"/>
          <w:bCs/>
          <w:sz w:val="24"/>
          <w:szCs w:val="24"/>
        </w:rPr>
        <w:t>чайший срок провести переговоры с целью выявления приемлемых для обеих Сторон альтернативных способов исполнения Договора.</w:t>
      </w:r>
    </w:p>
    <w:p w:rsidR="00ED1354" w:rsidRDefault="007F63D1">
      <w:pPr>
        <w:pStyle w:val="ac"/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rFonts w:ascii="Times New Roman" w:hAnsi="Times New Roman" w:cs="Times New Roman"/>
          <w:bCs/>
          <w:sz w:val="24"/>
          <w:szCs w:val="24"/>
        </w:rPr>
        <w:br/>
        <w:t>в одностороннем внесудебном порядке.</w:t>
      </w:r>
    </w:p>
    <w:p w:rsidR="00ED1354" w:rsidRDefault="00ED1354">
      <w:pPr>
        <w:shd w:val="clear" w:color="auto" w:fill="FFFFFF"/>
        <w:jc w:val="both"/>
        <w:rPr>
          <w:sz w:val="24"/>
          <w:szCs w:val="24"/>
        </w:rPr>
      </w:pPr>
    </w:p>
    <w:p w:rsidR="00ED1354" w:rsidRDefault="007F63D1">
      <w:pPr>
        <w:widowControl/>
        <w:numPr>
          <w:ilvl w:val="0"/>
          <w:numId w:val="2"/>
        </w:numPr>
        <w:shd w:val="clear" w:color="auto" w:fill="FFFFFF"/>
        <w:spacing w:line="259" w:lineRule="auto"/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Особые положения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о</w:t>
      </w:r>
      <w:r>
        <w:rPr>
          <w:rFonts w:ascii="Times New Roman" w:hAnsi="Times New Roman" w:cs="Times New Roman"/>
          <w:bCs/>
          <w:sz w:val="24"/>
          <w:szCs w:val="24"/>
        </w:rPr>
        <w:t>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7">
        <w:r>
          <w:rPr>
            <w:rFonts w:ascii="Times New Roman" w:hAnsi="Times New Roman" w:cs="Times New Roman"/>
            <w:bCs/>
            <w:sz w:val="24"/>
            <w:szCs w:val="24"/>
          </w:rPr>
          <w:t>№</w:t>
        </w:r>
        <w:r>
          <w:rPr>
            <w:rFonts w:ascii="Times New Roman" w:hAnsi="Times New Roman" w:cs="Times New Roman"/>
            <w:bCs/>
            <w:sz w:val="24"/>
            <w:szCs w:val="24"/>
          </w:rPr>
          <w:t xml:space="preserve"> 18162/09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и от 25.05.2010 </w:t>
      </w:r>
      <w:hyperlink r:id="rId8">
        <w:r>
          <w:rPr>
            <w:rFonts w:ascii="Times New Roman" w:hAnsi="Times New Roman" w:cs="Times New Roman"/>
            <w:bCs/>
            <w:sz w:val="24"/>
            <w:szCs w:val="24"/>
          </w:rPr>
          <w:t>№ 15658/09</w:t>
        </w:r>
      </w:hyperlink>
      <w:r>
        <w:rPr>
          <w:rFonts w:ascii="Times New Roman" w:hAnsi="Times New Roman" w:cs="Times New Roman"/>
          <w:bCs/>
          <w:sz w:val="24"/>
          <w:szCs w:val="24"/>
        </w:rPr>
        <w:t>, согласно которым при оценке необоснованной налоговой выгоды необходимо учитывать не только реальность сове</w:t>
      </w:r>
      <w:r>
        <w:rPr>
          <w:rFonts w:ascii="Times New Roman" w:hAnsi="Times New Roman" w:cs="Times New Roman"/>
          <w:bCs/>
          <w:sz w:val="24"/>
          <w:szCs w:val="24"/>
        </w:rPr>
        <w:t xml:space="preserve">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9">
        <w:r>
          <w:rPr>
            <w:rFonts w:ascii="Times New Roman" w:hAnsi="Times New Roman" w:cs="Times New Roman"/>
            <w:bCs/>
            <w:sz w:val="24"/>
            <w:szCs w:val="24"/>
          </w:rPr>
          <w:t>Критери</w:t>
        </w:r>
      </w:hyperlink>
      <w:r>
        <w:rPr>
          <w:rFonts w:ascii="Times New Roman" w:hAnsi="Times New Roman" w:cs="Times New Roman"/>
          <w:bCs/>
          <w:sz w:val="24"/>
          <w:szCs w:val="24"/>
        </w:rPr>
        <w:t>ям оценки рисков, используемым налоговыми органами в процессе отбора объектов для проведения выездных налоговых проверок (утв. приказом ФНС России от 3</w:t>
      </w:r>
      <w:r>
        <w:rPr>
          <w:rFonts w:ascii="Times New Roman" w:hAnsi="Times New Roman" w:cs="Times New Roman"/>
          <w:bCs/>
          <w:sz w:val="24"/>
          <w:szCs w:val="24"/>
        </w:rPr>
        <w:t>0.05.2007 № ММ-3-06/333@ или заменяющий его документ).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указанных в пункте 10.1 Договора, а также обеспе</w:t>
      </w:r>
      <w:r>
        <w:rPr>
          <w:rFonts w:ascii="Times New Roman" w:hAnsi="Times New Roman" w:cs="Times New Roman"/>
          <w:bCs/>
          <w:sz w:val="24"/>
          <w:szCs w:val="24"/>
        </w:rPr>
        <w:t>чить прекращение участия таких организаций в исполнении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нарушения Поставщиком обязательств, установленных пунктами 10.1, 10.2 Договора, Покупатель в дополнение к основаниям, предусмотренным Договором, вправе в одностороннем внесудебном п</w:t>
      </w:r>
      <w:r>
        <w:rPr>
          <w:rFonts w:ascii="Times New Roman" w:hAnsi="Times New Roman" w:cs="Times New Roman"/>
          <w:bCs/>
          <w:sz w:val="24"/>
          <w:szCs w:val="24"/>
        </w:rPr>
        <w:t>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</w:t>
      </w:r>
      <w:r>
        <w:rPr>
          <w:rFonts w:ascii="Times New Roman" w:hAnsi="Times New Roman" w:cs="Times New Roman"/>
          <w:bCs/>
          <w:sz w:val="24"/>
          <w:szCs w:val="24"/>
        </w:rPr>
        <w:t>ения. Договор считается прекращенным (расторгнутым) с даты, указанной в уведомлении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</w:t>
      </w:r>
      <w:r>
        <w:rPr>
          <w:rFonts w:ascii="Times New Roman" w:hAnsi="Times New Roman" w:cs="Times New Roman"/>
          <w:bCs/>
          <w:sz w:val="24"/>
          <w:szCs w:val="24"/>
        </w:rPr>
        <w:t>ика, представленных до наступления указанной Покупателем даты расторжения.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обязан уплатить Покупателю штраф в размере суммы денежных средств, перечисленной организации, отвечающей признакам недобросовестности, а также дополнительно компенсировать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Покупателю убытки, причиненные в результате нарушения обязательств, установленных пунктами 10.1, 10.2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Штраф, предусмотренный пунктом 10.4 Договора, оплачивается Поставщиком в течение 10 (десяти) рабочих дней с даты получения соответствующего пис</w:t>
      </w:r>
      <w:r>
        <w:rPr>
          <w:rFonts w:ascii="Times New Roman" w:hAnsi="Times New Roman" w:cs="Times New Roman"/>
          <w:bCs/>
          <w:sz w:val="24"/>
          <w:szCs w:val="24"/>
        </w:rPr>
        <w:t>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Покупатель вправе приостановить осущест</w:t>
      </w:r>
      <w:r>
        <w:rPr>
          <w:rFonts w:ascii="Times New Roman" w:hAnsi="Times New Roman" w:cs="Times New Roman"/>
          <w:bCs/>
          <w:sz w:val="24"/>
          <w:szCs w:val="24"/>
        </w:rPr>
        <w:t xml:space="preserve">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предусмотренного пунктом 10,4 Договора. При этом Покупатель не будет считаться просрочившим и / </w:t>
      </w:r>
      <w:r>
        <w:rPr>
          <w:rFonts w:ascii="Times New Roman" w:hAnsi="Times New Roman" w:cs="Times New Roman"/>
          <w:bCs/>
          <w:sz w:val="24"/>
          <w:szCs w:val="24"/>
        </w:rPr>
        <w:t>или нарушившим свои обязательства по Договору.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</w:p>
    <w:p w:rsidR="00ED1354" w:rsidRDefault="00ED1354">
      <w:pPr>
        <w:shd w:val="clear" w:color="auto" w:fill="FFFFFF"/>
        <w:jc w:val="both"/>
        <w:rPr>
          <w:sz w:val="24"/>
          <w:szCs w:val="24"/>
        </w:rPr>
      </w:pPr>
    </w:p>
    <w:p w:rsidR="00ED1354" w:rsidRDefault="00ED1354">
      <w:pPr>
        <w:shd w:val="clear" w:color="auto" w:fill="FFFFFF"/>
        <w:jc w:val="both"/>
        <w:rPr>
          <w:sz w:val="24"/>
          <w:szCs w:val="24"/>
        </w:rPr>
      </w:pPr>
    </w:p>
    <w:p w:rsidR="00ED1354" w:rsidRDefault="007F63D1">
      <w:pPr>
        <w:pStyle w:val="ac"/>
        <w:widowControl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Заверения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Каждая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 xml:space="preserve">Сторон заявляет и подтверждает другой Стороне, что: </w:t>
      </w:r>
    </w:p>
    <w:p w:rsidR="00ED1354" w:rsidRDefault="007F63D1">
      <w:pPr>
        <w:pStyle w:val="a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она является юридическим лицом, надлежащим образом учрежденным </w:t>
      </w:r>
      <w:r>
        <w:rPr>
          <w:rFonts w:ascii="Times New Roman" w:hAnsi="Times New Roman" w:cs="Times New Roman"/>
          <w:sz w:val="24"/>
          <w:szCs w:val="24"/>
        </w:rPr>
        <w:br/>
        <w:t>и правомерно осуществляющим свою деятельность в соответствии с законодательством Российской Федерации;</w:t>
      </w:r>
    </w:p>
    <w:p w:rsidR="00ED1354" w:rsidRDefault="007F63D1">
      <w:pPr>
        <w:pStyle w:val="a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обладает полной правоспособность</w:t>
      </w:r>
      <w:r>
        <w:rPr>
          <w:rFonts w:ascii="Times New Roman" w:hAnsi="Times New Roman" w:cs="Times New Roman"/>
          <w:sz w:val="24"/>
          <w:szCs w:val="24"/>
        </w:rPr>
        <w:t xml:space="preserve">ю на заключение Договора </w:t>
      </w:r>
      <w:r>
        <w:rPr>
          <w:rFonts w:ascii="Times New Roman" w:hAnsi="Times New Roman" w:cs="Times New Roman"/>
          <w:sz w:val="24"/>
          <w:szCs w:val="24"/>
        </w:rPr>
        <w:br/>
        <w:t>и исполнение всех своих обязательств, возникающих из Договора или в связи с ним;</w:t>
      </w:r>
    </w:p>
    <w:p w:rsidR="00ED1354" w:rsidRDefault="007F63D1">
      <w:pPr>
        <w:pStyle w:val="a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rFonts w:ascii="Times New Roman" w:hAnsi="Times New Roman" w:cs="Times New Roman"/>
          <w:sz w:val="24"/>
          <w:szCs w:val="24"/>
        </w:rPr>
        <w:br/>
        <w:t>по основаниям, установленным законодательством Российской Федерации и / или уч</w:t>
      </w:r>
      <w:r>
        <w:rPr>
          <w:rFonts w:ascii="Times New Roman" w:hAnsi="Times New Roman" w:cs="Times New Roman"/>
          <w:sz w:val="24"/>
          <w:szCs w:val="24"/>
        </w:rPr>
        <w:t xml:space="preserve">редительными документами такой Стороны, а также согласования и разрешения органов </w:t>
      </w:r>
      <w:r>
        <w:rPr>
          <w:rFonts w:ascii="Times New Roman" w:hAnsi="Times New Roman" w:cs="Times New Roman"/>
          <w:sz w:val="24"/>
          <w:szCs w:val="24"/>
        </w:rPr>
        <w:br/>
        <w:t>и иных лиц, необходимые для заключения и исполнения Договора;</w:t>
      </w:r>
    </w:p>
    <w:p w:rsidR="00ED1354" w:rsidRDefault="007F63D1">
      <w:pPr>
        <w:pStyle w:val="a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лица, подписывающие от имени Сторон Договор, надлежащим образом уполномочены на его подписание;</w:t>
      </w:r>
    </w:p>
    <w:p w:rsidR="00ED1354" w:rsidRDefault="007F63D1">
      <w:pPr>
        <w:pStyle w:val="a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располагает</w:t>
      </w:r>
      <w:r>
        <w:rPr>
          <w:rFonts w:ascii="Times New Roman" w:hAnsi="Times New Roman" w:cs="Times New Roman"/>
          <w:sz w:val="24"/>
          <w:szCs w:val="24"/>
        </w:rPr>
        <w:t xml:space="preserve">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rFonts w:ascii="Times New Roman" w:hAnsi="Times New Roman" w:cs="Times New Roman"/>
          <w:sz w:val="24"/>
          <w:szCs w:val="24"/>
        </w:rPr>
        <w:br/>
        <w:t xml:space="preserve">или в связи с ним.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заявляет и заверяет Покупателя в том, что на момент заключения Договора:</w:t>
      </w:r>
    </w:p>
    <w:p w:rsidR="00ED1354" w:rsidRDefault="007F63D1">
      <w:pPr>
        <w:pStyle w:val="ac"/>
        <w:widowControl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учредителем / учредителями </w:t>
      </w:r>
      <w:r>
        <w:rPr>
          <w:rFonts w:ascii="Times New Roman" w:hAnsi="Times New Roman" w:cs="Times New Roman"/>
          <w:sz w:val="24"/>
          <w:szCs w:val="24"/>
        </w:rPr>
        <w:t>Поставщика являются лица, не являющиеся массовыми учредителем / учредителями;</w:t>
      </w:r>
    </w:p>
    <w:p w:rsidR="00ED1354" w:rsidRDefault="007F63D1">
      <w:pPr>
        <w:pStyle w:val="ac"/>
        <w:widowControl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Поставщика является лицо, не являющееся массовым руководителем;</w:t>
      </w:r>
    </w:p>
    <w:p w:rsidR="00ED1354" w:rsidRDefault="007F63D1">
      <w:pPr>
        <w:pStyle w:val="ac"/>
        <w:widowControl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фактически находится по адресу, указанному в Едином государственном реестре юридических ли</w:t>
      </w:r>
      <w:r>
        <w:rPr>
          <w:rFonts w:ascii="Times New Roman" w:hAnsi="Times New Roman" w:cs="Times New Roman"/>
          <w:sz w:val="24"/>
          <w:szCs w:val="24"/>
        </w:rPr>
        <w:t xml:space="preserve">ц; </w:t>
      </w:r>
    </w:p>
    <w:p w:rsidR="00ED1354" w:rsidRDefault="007F63D1">
      <w:pPr>
        <w:pStyle w:val="ac"/>
        <w:widowControl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своевременно и в полном объеме уплачивает налоги и сборы </w:t>
      </w:r>
      <w:r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Федерации;</w:t>
      </w:r>
    </w:p>
    <w:p w:rsidR="00ED1354" w:rsidRDefault="007F63D1">
      <w:pPr>
        <w:pStyle w:val="ac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не находится в процедуре несостоятельности (банкротства) </w:t>
      </w:r>
      <w:r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Федерации; от</w:t>
      </w:r>
      <w:r>
        <w:rPr>
          <w:rFonts w:ascii="Times New Roman" w:hAnsi="Times New Roman" w:cs="Times New Roman"/>
          <w:sz w:val="24"/>
          <w:szCs w:val="24"/>
        </w:rPr>
        <w:t>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Поставщика должным образом исполнять обязатель</w:t>
      </w:r>
      <w:r>
        <w:rPr>
          <w:rFonts w:ascii="Times New Roman" w:hAnsi="Times New Roman" w:cs="Times New Roman"/>
          <w:sz w:val="24"/>
          <w:szCs w:val="24"/>
        </w:rPr>
        <w:t>ства, возникающие из Договора или в связи с ним;</w:t>
      </w:r>
    </w:p>
    <w:p w:rsidR="00ED1354" w:rsidRDefault="007F63D1">
      <w:pPr>
        <w:pStyle w:val="ac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тщательно изучил всю информацию, связанную с Договором, </w:t>
      </w:r>
      <w:r>
        <w:rPr>
          <w:rFonts w:ascii="Times New Roman" w:hAnsi="Times New Roman" w:cs="Times New Roman"/>
          <w:sz w:val="24"/>
          <w:szCs w:val="24"/>
        </w:rPr>
        <w:br/>
        <w:t xml:space="preserve">в том числе по вопросам, влияющим на сроки, стоимость и качество Товара, полностью </w:t>
      </w:r>
      <w:r>
        <w:rPr>
          <w:rFonts w:ascii="Times New Roman" w:hAnsi="Times New Roman" w:cs="Times New Roman"/>
          <w:sz w:val="24"/>
          <w:szCs w:val="24"/>
        </w:rPr>
        <w:lastRenderedPageBreak/>
        <w:t>ознакомлен со всеми условиями поставки Товара, и принимае</w:t>
      </w:r>
      <w:r>
        <w:rPr>
          <w:rFonts w:ascii="Times New Roman" w:hAnsi="Times New Roman" w:cs="Times New Roman"/>
          <w:sz w:val="24"/>
          <w:szCs w:val="24"/>
        </w:rPr>
        <w:t>т на себя все расходы, риски и трудности исполнения обязательств, возникающих из Договора или в связи с ним;</w:t>
      </w:r>
    </w:p>
    <w:p w:rsidR="00ED1354" w:rsidRDefault="007F63D1">
      <w:pPr>
        <w:pStyle w:val="ac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своевременно и в полном объеме в соответствии </w:t>
      </w:r>
      <w:r>
        <w:rPr>
          <w:rFonts w:ascii="Times New Roman" w:hAnsi="Times New Roman" w:cs="Times New Roman"/>
          <w:sz w:val="24"/>
          <w:szCs w:val="24"/>
        </w:rPr>
        <w:br/>
        <w:t>с законодательством Российской Федерации намерен отражать все финансово-хозяйственные опер</w:t>
      </w:r>
      <w:r>
        <w:rPr>
          <w:rFonts w:ascii="Times New Roman" w:hAnsi="Times New Roman" w:cs="Times New Roman"/>
          <w:sz w:val="24"/>
          <w:szCs w:val="24"/>
        </w:rPr>
        <w:t>ации, связанные с исполнением Договора;</w:t>
      </w:r>
    </w:p>
    <w:p w:rsidR="00ED1354" w:rsidRDefault="007F63D1">
      <w:pPr>
        <w:pStyle w:val="ac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вся информация, предоставленная Покупателю, является достоверной, полной </w:t>
      </w:r>
      <w:r>
        <w:rPr>
          <w:rFonts w:ascii="Times New Roman" w:hAnsi="Times New Roman" w:cs="Times New Roman"/>
          <w:sz w:val="24"/>
          <w:szCs w:val="24"/>
        </w:rPr>
        <w:br/>
        <w:t xml:space="preserve">и точной, и Поставщик не скрыл никаких обстоятельств, которые при их обнаружении могли </w:t>
      </w:r>
      <w:r>
        <w:rPr>
          <w:rFonts w:ascii="Times New Roman" w:hAnsi="Times New Roman" w:cs="Times New Roman"/>
          <w:sz w:val="24"/>
          <w:szCs w:val="24"/>
        </w:rPr>
        <w:br/>
        <w:t xml:space="preserve">бы негативно повлиять на решение Покупателя заключить </w:t>
      </w:r>
      <w:r>
        <w:rPr>
          <w:rFonts w:ascii="Times New Roman" w:hAnsi="Times New Roman" w:cs="Times New Roman"/>
          <w:sz w:val="24"/>
          <w:szCs w:val="24"/>
        </w:rPr>
        <w:t>Договор на указанных в нем условиях.</w:t>
      </w:r>
    </w:p>
    <w:p w:rsidR="00ED1354" w:rsidRDefault="007F63D1">
      <w:pPr>
        <w:widowControl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если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 </w:t>
      </w:r>
      <w:r>
        <w:rPr>
          <w:rFonts w:ascii="Times New Roman" w:hAnsi="Times New Roman" w:cs="Times New Roman"/>
          <w:sz w:val="24"/>
          <w:szCs w:val="24"/>
        </w:rPr>
        <w:t xml:space="preserve">при заключении Договора предоставил Покупателю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 </w:t>
      </w:r>
      <w:r>
        <w:rPr>
          <w:rFonts w:ascii="Times New Roman" w:hAnsi="Times New Roman" w:cs="Times New Roman"/>
          <w:sz w:val="24"/>
          <w:szCs w:val="24"/>
        </w:rPr>
        <w:t xml:space="preserve">обязан </w:t>
      </w:r>
      <w:r>
        <w:rPr>
          <w:rFonts w:ascii="Times New Roman" w:hAnsi="Times New Roman" w:cs="Times New Roman"/>
          <w:sz w:val="24"/>
          <w:szCs w:val="24"/>
        </w:rPr>
        <w:br/>
        <w:t>по письменному требованию Покупате</w:t>
      </w:r>
      <w:r>
        <w:rPr>
          <w:rFonts w:ascii="Times New Roman" w:hAnsi="Times New Roman" w:cs="Times New Roman"/>
          <w:sz w:val="24"/>
          <w:szCs w:val="24"/>
        </w:rPr>
        <w:t>ля уплатить последнему штраф в размере 5 (пяти) процентов от Цены Договора, указанной в пункте 2.1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Недостоверность, неточность или неполнота любых указанных в настоящем разделе Договора обстоятельств в значительной степени лишает получившую указа</w:t>
      </w:r>
      <w:r>
        <w:rPr>
          <w:rFonts w:ascii="Times New Roman" w:hAnsi="Times New Roman" w:cs="Times New Roman"/>
          <w:sz w:val="24"/>
          <w:szCs w:val="24"/>
        </w:rPr>
        <w:t>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ED1354" w:rsidRDefault="00ED1354">
      <w:pPr>
        <w:pStyle w:val="ac"/>
        <w:widowControl/>
        <w:shd w:val="clear" w:color="auto" w:fill="FFFFFF"/>
        <w:tabs>
          <w:tab w:val="left" w:pos="1134"/>
          <w:tab w:val="left" w:pos="141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D1354" w:rsidRDefault="007F63D1">
      <w:pPr>
        <w:pStyle w:val="ac"/>
        <w:widowControl/>
        <w:numPr>
          <w:ilvl w:val="0"/>
          <w:numId w:val="2"/>
        </w:numPr>
        <w:shd w:val="clear" w:color="auto" w:fill="FFFFFF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рекращение (расторжение) Договора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13.7 Договора, с п</w:t>
      </w:r>
      <w:r>
        <w:rPr>
          <w:rFonts w:ascii="Times New Roman" w:hAnsi="Times New Roman" w:cs="Times New Roman"/>
          <w:sz w:val="24"/>
          <w:szCs w:val="24"/>
        </w:rPr>
        <w:t>риложением подписанного соглашения о расторжении Договора. Уведомление должно быть рассмотрено Стороной-получателем в течение 30 (тридцати) календарных дней со дня его получения.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случае существенного нарушения Договора Поставщиком Покупатель вправе </w:t>
      </w:r>
      <w:r>
        <w:rPr>
          <w:rFonts w:ascii="Times New Roman" w:hAnsi="Times New Roman" w:cs="Times New Roman"/>
          <w:sz w:val="24"/>
          <w:szCs w:val="24"/>
        </w:rPr>
        <w:br/>
        <w:t>в од</w:t>
      </w:r>
      <w:r>
        <w:rPr>
          <w:rFonts w:ascii="Times New Roman" w:hAnsi="Times New Roman" w:cs="Times New Roman"/>
          <w:sz w:val="24"/>
          <w:szCs w:val="24"/>
        </w:rPr>
        <w:t>ностороннем внесудебном порядке отказаться от Договора и потребовать полного возмещения Поставщиком убытков, причиненных отказом от Договора (исполнения Договора).</w:t>
      </w:r>
    </w:p>
    <w:p w:rsidR="00ED1354" w:rsidRDefault="007F63D1">
      <w:pPr>
        <w:pStyle w:val="ac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 одновременно с уведомлением об отказе от Договора (исполнения Договора) направляе</w:t>
      </w:r>
      <w:r>
        <w:rPr>
          <w:rFonts w:ascii="Times New Roman" w:hAnsi="Times New Roman" w:cs="Times New Roman"/>
          <w:sz w:val="24"/>
          <w:szCs w:val="24"/>
        </w:rPr>
        <w:t>т Поставщику письменное требование о возмещении убытков с приложением расчета суммы убытков. Поставщик обязан возместить Покупателю убытки не позднее 15 (пятнадцати) календарных дней с момента получения расчета суммы убытков от Покупателя.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установи</w:t>
      </w:r>
      <w:r>
        <w:rPr>
          <w:rFonts w:ascii="Times New Roman" w:hAnsi="Times New Roman" w:cs="Times New Roman"/>
          <w:sz w:val="24"/>
          <w:szCs w:val="24"/>
        </w:rPr>
        <w:t>ли, что существенным нарушением Договора Поставщиком является:</w:t>
      </w:r>
    </w:p>
    <w:p w:rsidR="00ED1354" w:rsidRDefault="007F63D1">
      <w:pPr>
        <w:pStyle w:val="ac"/>
        <w:widowControl/>
        <w:numPr>
          <w:ilvl w:val="0"/>
          <w:numId w:val="6"/>
        </w:numPr>
        <w:tabs>
          <w:tab w:val="left" w:pos="0"/>
          <w:tab w:val="left" w:pos="1418"/>
        </w:tabs>
        <w:ind w:left="0" w:right="2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Поставщиком общего срока поставки Товара по Договору, а также промежуточных сроков поставки Товара, установленных Договором, более чем на 60 (шестьдесят) календарных дней по причинам,</w:t>
      </w:r>
      <w:r>
        <w:rPr>
          <w:rFonts w:ascii="Times New Roman" w:hAnsi="Times New Roman" w:cs="Times New Roman"/>
          <w:sz w:val="24"/>
          <w:szCs w:val="24"/>
        </w:rPr>
        <w:t xml:space="preserve"> не зависящим от Покупателя;</w:t>
      </w:r>
    </w:p>
    <w:p w:rsidR="00ED1354" w:rsidRDefault="007F63D1">
      <w:pPr>
        <w:pStyle w:val="ac"/>
        <w:widowControl/>
        <w:numPr>
          <w:ilvl w:val="0"/>
          <w:numId w:val="6"/>
        </w:numPr>
        <w:tabs>
          <w:tab w:val="left" w:pos="0"/>
          <w:tab w:val="left" w:pos="1418"/>
        </w:tabs>
        <w:ind w:left="0" w:right="2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несоблюдение Поставщиком требований к качеству Товара, если исправление выявленных Покупателем недостатков (дефектов) Товара, влечет нарушение сроков поставки Товара, более чем на 60 (шестьдесят) календарных дней либо такие нед</w:t>
      </w:r>
      <w:r>
        <w:rPr>
          <w:rFonts w:ascii="Times New Roman" w:hAnsi="Times New Roman" w:cs="Times New Roman"/>
          <w:sz w:val="24"/>
          <w:szCs w:val="24"/>
        </w:rPr>
        <w:t>остатки (дефекты) являются неустранимыми;</w:t>
      </w:r>
    </w:p>
    <w:p w:rsidR="00ED1354" w:rsidRDefault="007F63D1">
      <w:pPr>
        <w:pStyle w:val="ac"/>
        <w:widowControl/>
        <w:numPr>
          <w:ilvl w:val="0"/>
          <w:numId w:val="6"/>
        </w:numPr>
        <w:tabs>
          <w:tab w:val="left" w:pos="0"/>
          <w:tab w:val="left" w:pos="1418"/>
        </w:tabs>
        <w:ind w:left="0" w:right="2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наложение ареста на имущество Поставщика, введение арбитражным судом процедуры несостоятельности (банкротства) в отношении Поставщика;</w:t>
      </w:r>
    </w:p>
    <w:p w:rsidR="00ED1354" w:rsidRDefault="007F63D1">
      <w:pPr>
        <w:pStyle w:val="ac"/>
        <w:widowControl/>
        <w:numPr>
          <w:ilvl w:val="0"/>
          <w:numId w:val="6"/>
        </w:numPr>
        <w:tabs>
          <w:tab w:val="left" w:pos="0"/>
          <w:tab w:val="left" w:pos="1418"/>
        </w:tabs>
        <w:ind w:left="0" w:right="2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более чем на 30 (тридцать) календарных дней сроков предоставления док</w:t>
      </w:r>
      <w:r>
        <w:rPr>
          <w:rFonts w:ascii="Times New Roman" w:hAnsi="Times New Roman" w:cs="Times New Roman"/>
          <w:sz w:val="24"/>
          <w:szCs w:val="24"/>
        </w:rPr>
        <w:t>ументов, подтверждающих обеспечение обязательств по возврату аванса и иных платежей по Договору, отказ в предоставлении Покупателю таких документов;</w:t>
      </w:r>
    </w:p>
    <w:p w:rsidR="00ED1354" w:rsidRDefault="007F63D1">
      <w:pPr>
        <w:pStyle w:val="ac"/>
        <w:widowControl/>
        <w:numPr>
          <w:ilvl w:val="0"/>
          <w:numId w:val="6"/>
        </w:numPr>
        <w:tabs>
          <w:tab w:val="left" w:pos="0"/>
          <w:tab w:val="left" w:pos="1418"/>
        </w:tabs>
        <w:ind w:left="0" w:right="2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в ходе исполнения Договора фактов несоответствия Поставщика установленным документацией о заку</w:t>
      </w:r>
      <w:r>
        <w:rPr>
          <w:rFonts w:ascii="Times New Roman" w:hAnsi="Times New Roman" w:cs="Times New Roman"/>
          <w:sz w:val="24"/>
          <w:szCs w:val="24"/>
        </w:rPr>
        <w:t xml:space="preserve">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 </w:t>
      </w:r>
      <w:r>
        <w:rPr>
          <w:rFonts w:ascii="Times New Roman" w:hAnsi="Times New Roman" w:cs="Times New Roman"/>
          <w:sz w:val="24"/>
          <w:szCs w:val="24"/>
        </w:rPr>
        <w:br/>
        <w:t>об обстоятельствах, указанных в разделе 11 Договора, и имею</w:t>
      </w:r>
      <w:r>
        <w:rPr>
          <w:rFonts w:ascii="Times New Roman" w:hAnsi="Times New Roman" w:cs="Times New Roman"/>
          <w:sz w:val="24"/>
          <w:szCs w:val="24"/>
        </w:rPr>
        <w:t>щих существенное значение для его заключения и исполнения.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отказа Покупателя от Договора в случаях, предусмотренных пунктами 12.2, 12.3 Договора, последний считается прекращенным (расторгнутым) со дня, </w:t>
      </w:r>
      <w:r>
        <w:rPr>
          <w:rFonts w:ascii="Times New Roman" w:hAnsi="Times New Roman" w:cs="Times New Roman"/>
          <w:sz w:val="24"/>
          <w:szCs w:val="24"/>
        </w:rPr>
        <w:lastRenderedPageBreak/>
        <w:t>следующего за днем получения Поставщиком увед</w:t>
      </w:r>
      <w:r>
        <w:rPr>
          <w:rFonts w:ascii="Times New Roman" w:hAnsi="Times New Roman" w:cs="Times New Roman"/>
          <w:sz w:val="24"/>
          <w:szCs w:val="24"/>
        </w:rPr>
        <w:t xml:space="preserve">омления Покупателя об отказе от Договора (исполнения Договора).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даты прекращения (расторжения) Договора Поставщик обязан прекратить поставку Товара.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прекращении (расторжении) Договора по основаниям, указанным </w:t>
      </w:r>
      <w:r>
        <w:rPr>
          <w:rFonts w:ascii="Times New Roman" w:hAnsi="Times New Roman" w:cs="Times New Roman"/>
          <w:sz w:val="24"/>
          <w:szCs w:val="24"/>
        </w:rPr>
        <w:br/>
        <w:t>в настоящем разделе Договора, все обяза</w:t>
      </w:r>
      <w:r>
        <w:rPr>
          <w:rFonts w:ascii="Times New Roman" w:hAnsi="Times New Roman" w:cs="Times New Roman"/>
          <w:sz w:val="24"/>
          <w:szCs w:val="24"/>
        </w:rPr>
        <w:t>тельства Сторон по Договору считаются прекратившимися, за исключением обязательств по незавершенным расчетам, гарантийных обязательств Поставщика в соответствии с разделом 4 Договора, а также обязательств Поставщика по оплате неустойки, штрафов, возмещению</w:t>
      </w:r>
      <w:r>
        <w:rPr>
          <w:rFonts w:ascii="Times New Roman" w:hAnsi="Times New Roman" w:cs="Times New Roman"/>
          <w:sz w:val="24"/>
          <w:szCs w:val="24"/>
        </w:rPr>
        <w:t xml:space="preserve"> убытков в случаях и размерах, предусмотренных Договором.</w:t>
      </w:r>
    </w:p>
    <w:p w:rsidR="00ED1354" w:rsidRDefault="00ED1354">
      <w:pPr>
        <w:pStyle w:val="ac"/>
        <w:widowControl/>
        <w:shd w:val="clear" w:color="auto" w:fill="FFFFFF"/>
        <w:tabs>
          <w:tab w:val="left" w:pos="0"/>
        </w:tabs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1354" w:rsidRDefault="007F63D1">
      <w:pPr>
        <w:pStyle w:val="ac"/>
        <w:widowControl/>
        <w:numPr>
          <w:ilvl w:val="0"/>
          <w:numId w:val="2"/>
        </w:numPr>
        <w:shd w:val="clear" w:color="auto" w:fill="FFFFFF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142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rFonts w:ascii="Times New Roman" w:hAnsi="Times New Roman" w:cs="Times New Roman"/>
          <w:sz w:val="24"/>
          <w:szCs w:val="24"/>
        </w:rPr>
        <w:br/>
        <w:t xml:space="preserve">до полного исполнения ими принятых на себя обязательств. </w:t>
      </w:r>
    </w:p>
    <w:p w:rsidR="00ED1354" w:rsidRDefault="007F63D1">
      <w:pPr>
        <w:widowControl/>
        <w:numPr>
          <w:ilvl w:val="1"/>
          <w:numId w:val="2"/>
        </w:numPr>
        <w:tabs>
          <w:tab w:val="left" w:pos="142"/>
        </w:tabs>
        <w:snapToGrid w:val="0"/>
        <w:ind w:left="0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</w:t>
      </w:r>
      <w:r>
        <w:rPr>
          <w:sz w:val="24"/>
          <w:szCs w:val="24"/>
          <w:lang w:eastAsia="en-US"/>
        </w:rPr>
        <w:t xml:space="preserve">ченных представителей Сторон. </w:t>
      </w:r>
    </w:p>
    <w:p w:rsidR="00ED1354" w:rsidRDefault="007F63D1">
      <w:pPr>
        <w:tabs>
          <w:tab w:val="left" w:pos="142"/>
        </w:tabs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</w:t>
      </w:r>
      <w:r>
        <w:rPr>
          <w:rFonts w:ascii="Times New Roman" w:hAnsi="Times New Roman" w:cs="Times New Roman"/>
          <w:sz w:val="24"/>
          <w:szCs w:val="24"/>
        </w:rPr>
        <w:t xml:space="preserve">3.7 Договора.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rFonts w:ascii="Times New Roman" w:hAnsi="Times New Roman" w:cs="Times New Roman"/>
          <w:sz w:val="24"/>
          <w:szCs w:val="24"/>
        </w:rPr>
        <w:br/>
        <w:t>и приложений к нему, приоритет имеет текст</w:t>
      </w:r>
      <w:r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rFonts w:ascii="Times New Roman" w:hAnsi="Times New Roman" w:cs="Times New Roman"/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rFonts w:ascii="Times New Roman" w:hAnsi="Times New Roman" w:cs="Times New Roman"/>
          <w:sz w:val="24"/>
          <w:szCs w:val="24"/>
        </w:rPr>
        <w:br/>
        <w:t>в письменной форме в порядке, предусмотренном пунктом 13.8 Договора. Использование средств элект</w:t>
      </w:r>
      <w:r>
        <w:rPr>
          <w:rFonts w:ascii="Times New Roman" w:hAnsi="Times New Roman" w:cs="Times New Roman"/>
          <w:sz w:val="24"/>
          <w:szCs w:val="24"/>
        </w:rPr>
        <w:t xml:space="preserve">ронной связи не допускается, за исключением случаев оперативного обмена </w:t>
      </w:r>
      <w:r>
        <w:rPr>
          <w:rFonts w:ascii="Times New Roman" w:hAnsi="Times New Roman" w:cs="Times New Roman"/>
          <w:sz w:val="24"/>
          <w:szCs w:val="24"/>
        </w:rPr>
        <w:lastRenderedPageBreak/>
        <w:t>информацией, которая не влечет возникновения, изменения либо прекращения гражданских прав и обязанностей Стороны.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361338004"/>
      <w:r>
        <w:rPr>
          <w:rFonts w:ascii="Times New Roman" w:hAnsi="Times New Roman" w:cs="Times New Roman"/>
          <w:sz w:val="24"/>
          <w:szCs w:val="24"/>
        </w:rPr>
        <w:t>Стороны обязуются уведомлять друг друга об изменении адреса и / или ре</w:t>
      </w:r>
      <w:r>
        <w:rPr>
          <w:rFonts w:ascii="Times New Roman" w:hAnsi="Times New Roman" w:cs="Times New Roman"/>
          <w:sz w:val="24"/>
          <w:szCs w:val="24"/>
        </w:rPr>
        <w:t>квизитов, указанных в разделе 15 Договора, не позднее 3 (трех) рабочих дней после такого изменения в порядке, установленном пунктом 13.8 Договора.</w:t>
      </w:r>
      <w:bookmarkEnd w:id="1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Письма, уведомления и / или сообщения направляются Стороне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получателю по адресу ее места нахождения, указанн</w:t>
      </w:r>
      <w:r>
        <w:rPr>
          <w:rFonts w:ascii="Times New Roman" w:hAnsi="Times New Roman" w:cs="Times New Roman"/>
          <w:sz w:val="24"/>
          <w:szCs w:val="24"/>
        </w:rPr>
        <w:t>ому в разделе 15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rFonts w:ascii="Times New Roman" w:hAnsi="Times New Roman" w:cs="Times New Roman"/>
          <w:bCs/>
          <w:sz w:val="24"/>
          <w:szCs w:val="24"/>
        </w:rPr>
        <w:t xml:space="preserve"> будет считаться полученным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1354" w:rsidRDefault="007F63D1">
      <w:pPr>
        <w:pStyle w:val="ac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Заказным почтовым отправлением с уведомлением о вручении – </w:t>
      </w:r>
      <w:r>
        <w:rPr>
          <w:rFonts w:ascii="Times New Roman" w:hAnsi="Times New Roman" w:cs="Times New Roman"/>
          <w:sz w:val="24"/>
          <w:szCs w:val="24"/>
        </w:rPr>
        <w:t xml:space="preserve">в дату фактического вручения </w:t>
      </w:r>
      <w:r>
        <w:rPr>
          <w:rFonts w:ascii="Times New Roman" w:hAnsi="Times New Roman" w:cs="Times New Roman"/>
          <w:sz w:val="24"/>
          <w:szCs w:val="24"/>
        </w:rPr>
        <w:t>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ED1354" w:rsidRDefault="007F63D1">
      <w:pPr>
        <w:pStyle w:val="ac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Доставкой лично или курьером Стороны-отправителя – в дату и время </w:t>
      </w:r>
      <w:r>
        <w:rPr>
          <w:rFonts w:ascii="Times New Roman" w:hAnsi="Times New Roman" w:cs="Times New Roman"/>
          <w:bCs/>
          <w:sz w:val="24"/>
          <w:szCs w:val="24"/>
        </w:rPr>
        <w:t>фактического приема уведомления Стороной-получателем с отметкой о получении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D1354" w:rsidRDefault="007F63D1">
      <w:pPr>
        <w:pStyle w:val="ac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Посредством электронной почты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bCs/>
          <w:sz w:val="24"/>
          <w:szCs w:val="24"/>
        </w:rPr>
        <w:t>) – в дату направления электронного сообщения, зафиксированную на почтовом сервере отправителя.</w:t>
      </w:r>
    </w:p>
    <w:p w:rsidR="00ED1354" w:rsidRDefault="007F63D1">
      <w:pPr>
        <w:pStyle w:val="ac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Оригиналы документов, направленные посредство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м электронной почты, должны не позднее следующего рабочего дня быть направлены Стороной-отправителем способами, указанными в пунктах 13.8.1 – 13.8.2 Договора. </w:t>
      </w:r>
    </w:p>
    <w:p w:rsidR="00ED1354" w:rsidRDefault="007F63D1">
      <w:pPr>
        <w:widowControl/>
        <w:numPr>
          <w:ilvl w:val="1"/>
          <w:numId w:val="2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предусмотрено иное, любая задержка в</w:t>
      </w:r>
      <w:r>
        <w:rPr>
          <w:bCs/>
          <w:sz w:val="24"/>
          <w:szCs w:val="24"/>
        </w:rPr>
        <w:t xml:space="preserve">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Уступка (передача), в том числе в залог, прав (требова</w:t>
      </w:r>
      <w:r>
        <w:rPr>
          <w:rFonts w:ascii="Times New Roman" w:hAnsi="Times New Roman" w:cs="Times New Roman"/>
          <w:sz w:val="24"/>
          <w:szCs w:val="24"/>
        </w:rPr>
        <w:t xml:space="preserve">ний) к Покупателю </w:t>
      </w:r>
      <w:r>
        <w:rPr>
          <w:rFonts w:ascii="Times New Roman" w:hAnsi="Times New Roman" w:cs="Times New Roman"/>
          <w:sz w:val="24"/>
          <w:szCs w:val="24"/>
        </w:rPr>
        <w:br/>
        <w:t>по денежным обязательствам, принадлежащих Поставщику на основании Договора, допускается только с предварительного письменного согласия Покупателя и оформляется трехсторонним договором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всем остальном, что не урегулировано Договором, </w:t>
      </w:r>
      <w:r>
        <w:rPr>
          <w:rFonts w:ascii="Times New Roman" w:hAnsi="Times New Roman" w:cs="Times New Roman"/>
          <w:sz w:val="24"/>
          <w:szCs w:val="24"/>
        </w:rPr>
        <w:t xml:space="preserve">Стороны руководствуются законодательством Российской Федерации. </w:t>
      </w:r>
    </w:p>
    <w:p w:rsidR="00ED1354" w:rsidRDefault="007F63D1">
      <w:pPr>
        <w:pStyle w:val="a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rStyle w:val="a6"/>
          <w:rFonts w:ascii="Times New Roman" w:hAnsi="Times New Roman" w:cs="Times New Roman"/>
          <w:sz w:val="24"/>
          <w:szCs w:val="24"/>
          <w:highlight w:val="lightGray"/>
        </w:rPr>
        <w:footnoteReference w:id="1"/>
      </w:r>
      <w:r>
        <w:rPr>
          <w:rFonts w:ascii="Times New Roman" w:hAnsi="Times New Roman" w:cs="Times New Roman"/>
          <w:sz w:val="24"/>
          <w:szCs w:val="24"/>
          <w:highlight w:val="lightGray"/>
        </w:rPr>
        <w:t>.</w:t>
      </w:r>
    </w:p>
    <w:p w:rsidR="00ED1354" w:rsidRDefault="00ED1354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ED1354" w:rsidRDefault="007F63D1">
      <w:pPr>
        <w:widowControl/>
        <w:numPr>
          <w:ilvl w:val="0"/>
          <w:numId w:val="2"/>
        </w:numPr>
        <w:shd w:val="clear" w:color="auto" w:fill="FFFFFF"/>
        <w:tabs>
          <w:tab w:val="left" w:pos="284"/>
        </w:tabs>
        <w:spacing w:line="259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</w:p>
    <w:p w:rsidR="00ED1354" w:rsidRDefault="007F63D1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 1 – Спецификация.</w:t>
      </w:r>
    </w:p>
    <w:p w:rsidR="00ED1354" w:rsidRDefault="007F63D1">
      <w:pPr>
        <w:widowControl/>
        <w:shd w:val="clear" w:color="auto" w:fill="FFFFFF"/>
        <w:tabs>
          <w:tab w:val="left" w:pos="0"/>
          <w:tab w:val="left" w:pos="2694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2 – </w:t>
      </w:r>
      <w:r>
        <w:rPr>
          <w:sz w:val="24"/>
          <w:szCs w:val="24"/>
          <w:lang w:eastAsia="x-none"/>
        </w:rPr>
        <w:t>Технические требования.</w:t>
      </w:r>
    </w:p>
    <w:p w:rsidR="00ED1354" w:rsidRDefault="007F63D1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3 </w:t>
      </w:r>
      <w:r>
        <w:rPr>
          <w:rFonts w:eastAsia="Calibri"/>
          <w:sz w:val="24"/>
          <w:szCs w:val="24"/>
          <w:lang w:eastAsia="en-US"/>
        </w:rPr>
        <w:t>–</w:t>
      </w:r>
      <w:r>
        <w:rPr>
          <w:bCs/>
          <w:sz w:val="24"/>
          <w:szCs w:val="24"/>
        </w:rPr>
        <w:t xml:space="preserve"> Размер ответственности Поставщика за нарушения пропускного и внутриобъектового режимов, требований охраны труда, пожарной и промышленной безопасности.</w:t>
      </w:r>
    </w:p>
    <w:p w:rsidR="00ED1354" w:rsidRDefault="00ED1354">
      <w:pPr>
        <w:ind w:firstLine="709"/>
        <w:jc w:val="both"/>
        <w:rPr>
          <w:sz w:val="24"/>
          <w:szCs w:val="24"/>
        </w:rPr>
      </w:pPr>
    </w:p>
    <w:p w:rsidR="00ED1354" w:rsidRDefault="007F63D1">
      <w:pPr>
        <w:pStyle w:val="ac"/>
        <w:widowControl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Адреса и платежные реквизиты Сторон</w:t>
      </w:r>
    </w:p>
    <w:p w:rsidR="00ED1354" w:rsidRDefault="00ED1354">
      <w:pPr>
        <w:pStyle w:val="ac"/>
        <w:widowControl/>
        <w:shd w:val="clear" w:color="auto" w:fill="FFFFFF"/>
        <w:tabs>
          <w:tab w:val="left" w:pos="426"/>
        </w:tabs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4780"/>
        <w:gridCol w:w="148"/>
        <w:gridCol w:w="4638"/>
        <w:gridCol w:w="324"/>
      </w:tblGrid>
      <w:tr w:rsidR="00ED1354">
        <w:tc>
          <w:tcPr>
            <w:tcW w:w="4928" w:type="dxa"/>
            <w:gridSpan w:val="2"/>
            <w:shd w:val="clear" w:color="auto" w:fill="auto"/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</w:t>
            </w:r>
            <w:r>
              <w:rPr>
                <w:sz w:val="24"/>
                <w:szCs w:val="24"/>
              </w:rPr>
              <w:t>Ь: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ПОСТАВЩИК:</w:t>
            </w:r>
          </w:p>
        </w:tc>
      </w:tr>
      <w:tr w:rsidR="00ED1354">
        <w:tc>
          <w:tcPr>
            <w:tcW w:w="4928" w:type="dxa"/>
            <w:gridSpan w:val="2"/>
            <w:shd w:val="clear" w:color="auto" w:fill="auto"/>
          </w:tcPr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Публичное акционерное общество</w:t>
            </w:r>
          </w:p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«Федеральная гидрогенерирующая компания - РусГидро» (ПАО «РусГидро»)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Юридический/Почтовый адрес: 660017, Красноярский край, г.о. город Красноярск,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Красноярск, ул. Перенсона, д.2, пом.1, 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43, стр. 1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1042401810494, 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2460066195 / КПП 997650001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7F63D1">
            <w:pPr>
              <w:pStyle w:val="af8"/>
              <w:widowControl w:val="0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Филиал ПАО «РусГидро»</w:t>
            </w:r>
          </w:p>
          <w:p w:rsidR="00ED1354" w:rsidRDefault="007F63D1">
            <w:pPr>
              <w:pStyle w:val="af8"/>
              <w:widowControl w:val="0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-«Воткинская ГЭС» </w:t>
            </w:r>
          </w:p>
          <w:p w:rsidR="00ED1354" w:rsidRDefault="007F63D1">
            <w:pPr>
              <w:pStyle w:val="af8"/>
              <w:widowControl w:val="0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Место нахождения: 617760, </w:t>
            </w:r>
          </w:p>
          <w:p w:rsidR="00ED1354" w:rsidRDefault="007F63D1">
            <w:pPr>
              <w:pStyle w:val="af8"/>
              <w:widowControl w:val="0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Пермский край, г.о. Чайковский, г. Чайковский, тер. Воткинской ГЭС, д.1/2</w:t>
            </w:r>
          </w:p>
          <w:p w:rsidR="00ED1354" w:rsidRDefault="007F63D1">
            <w:pPr>
              <w:pStyle w:val="af8"/>
              <w:widowControl w:val="0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ИНН/ КПП 2460066195/592002001</w:t>
            </w:r>
          </w:p>
          <w:p w:rsidR="00ED1354" w:rsidRDefault="007F63D1">
            <w:pPr>
              <w:pStyle w:val="af8"/>
              <w:widowControl w:val="0"/>
              <w:tabs>
                <w:tab w:val="left" w:pos="708"/>
              </w:tabs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р/с 40702810700000059925 в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Банке ГПБ (АО) г. Москва</w:t>
            </w:r>
          </w:p>
          <w:p w:rsidR="00ED1354" w:rsidRDefault="007F63D1">
            <w:pPr>
              <w:pStyle w:val="af8"/>
              <w:widowControl w:val="0"/>
              <w:tabs>
                <w:tab w:val="left" w:pos="708"/>
              </w:tabs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к/с 30101810200000000823</w:t>
            </w:r>
          </w:p>
          <w:p w:rsidR="00ED1354" w:rsidRDefault="007F63D1">
            <w:pPr>
              <w:pStyle w:val="af8"/>
              <w:widowControl w:val="0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БИК 044525823</w:t>
            </w:r>
          </w:p>
          <w:p w:rsidR="00ED1354" w:rsidRDefault="007F63D1">
            <w:pPr>
              <w:pStyle w:val="af8"/>
              <w:widowControl w:val="0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ОКПО 00108134, ОКВЭД 40.10.12</w:t>
            </w:r>
          </w:p>
          <w:p w:rsidR="00ED1354" w:rsidRDefault="007F63D1">
            <w:pPr>
              <w:pStyle w:val="af8"/>
              <w:widowControl w:val="0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тел. (34241) 6-25-47, 7-03-59,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факс (34241) 6-32-97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«РусГидро»-«Воткинская ГЭС»</w:t>
            </w:r>
          </w:p>
          <w:p w:rsidR="00ED1354" w:rsidRDefault="007F63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Директор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ED1354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</w:t>
            </w:r>
            <w:r>
              <w:rPr>
                <w:sz w:val="24"/>
                <w:szCs w:val="24"/>
              </w:rPr>
              <w:t>юридического лица)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адрес: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ED1354">
            <w:pPr>
              <w:rPr>
                <w:sz w:val="24"/>
                <w:szCs w:val="24"/>
              </w:rPr>
            </w:pP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</w:tc>
      </w:tr>
      <w:tr w:rsidR="00ED1354">
        <w:tc>
          <w:tcPr>
            <w:tcW w:w="4780" w:type="dxa"/>
            <w:shd w:val="clear" w:color="auto" w:fill="auto"/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_______________ / _______________ </w:t>
            </w:r>
          </w:p>
          <w:p w:rsidR="00ED1354" w:rsidRDefault="00ED1354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324" w:type="dxa"/>
            <w:shd w:val="clear" w:color="auto" w:fill="auto"/>
          </w:tcPr>
          <w:p w:rsidR="00ED1354" w:rsidRDefault="00ED1354">
            <w:pPr>
              <w:rPr>
                <w:sz w:val="24"/>
                <w:szCs w:val="24"/>
              </w:rPr>
            </w:pPr>
          </w:p>
        </w:tc>
      </w:tr>
    </w:tbl>
    <w:p w:rsidR="00ED1354" w:rsidRDefault="00ED1354">
      <w:pPr>
        <w:sectPr w:rsidR="00ED1354">
          <w:headerReference w:type="default" r:id="rId10"/>
          <w:footerReference w:type="default" r:id="rId11"/>
          <w:headerReference w:type="first" r:id="rId12"/>
          <w:pgSz w:w="11906" w:h="16838"/>
          <w:pgMar w:top="1134" w:right="851" w:bottom="1134" w:left="1418" w:header="709" w:footer="709" w:gutter="0"/>
          <w:cols w:space="720"/>
          <w:formProt w:val="0"/>
          <w:titlePg/>
          <w:docGrid w:linePitch="360" w:charSpace="8192"/>
        </w:sectPr>
      </w:pPr>
    </w:p>
    <w:p w:rsidR="00ED1354" w:rsidRDefault="007F63D1">
      <w:pPr>
        <w:ind w:left="5103" w:right="96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ED1354" w:rsidRDefault="007F63D1">
      <w:pPr>
        <w:ind w:left="5103" w:right="96"/>
        <w:rPr>
          <w:sz w:val="24"/>
          <w:szCs w:val="24"/>
        </w:rPr>
      </w:pPr>
      <w:r>
        <w:rPr>
          <w:sz w:val="24"/>
          <w:szCs w:val="24"/>
        </w:rPr>
        <w:t xml:space="preserve">к Договору </w:t>
      </w:r>
      <w:r>
        <w:rPr>
          <w:sz w:val="24"/>
          <w:szCs w:val="24"/>
        </w:rPr>
        <w:t>поставки</w:t>
      </w:r>
    </w:p>
    <w:p w:rsidR="00ED1354" w:rsidRDefault="007F63D1">
      <w:pPr>
        <w:ind w:left="5103" w:right="96"/>
        <w:rPr>
          <w:sz w:val="24"/>
          <w:szCs w:val="24"/>
        </w:rPr>
      </w:pPr>
      <w:r>
        <w:rPr>
          <w:sz w:val="24"/>
          <w:szCs w:val="24"/>
        </w:rPr>
        <w:t>от «____» __________ 20 _ г. № _____</w:t>
      </w:r>
    </w:p>
    <w:p w:rsidR="00ED1354" w:rsidRDefault="00ED1354">
      <w:pPr>
        <w:ind w:left="5103" w:right="96"/>
        <w:rPr>
          <w:sz w:val="24"/>
          <w:szCs w:val="24"/>
        </w:rPr>
      </w:pPr>
    </w:p>
    <w:p w:rsidR="00ED1354" w:rsidRDefault="00ED1354">
      <w:pPr>
        <w:ind w:left="5103" w:right="96"/>
        <w:rPr>
          <w:sz w:val="24"/>
          <w:szCs w:val="24"/>
        </w:rPr>
      </w:pPr>
    </w:p>
    <w:p w:rsidR="00ED1354" w:rsidRDefault="007F63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</w:p>
    <w:p w:rsidR="00ED1354" w:rsidRDefault="00ED1354">
      <w:pPr>
        <w:jc w:val="center"/>
        <w:rPr>
          <w:b/>
          <w:sz w:val="24"/>
          <w:szCs w:val="24"/>
        </w:rPr>
      </w:pPr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16"/>
        <w:gridCol w:w="355"/>
        <w:gridCol w:w="553"/>
        <w:gridCol w:w="560"/>
        <w:gridCol w:w="563"/>
        <w:gridCol w:w="707"/>
        <w:gridCol w:w="667"/>
        <w:gridCol w:w="572"/>
        <w:gridCol w:w="669"/>
        <w:gridCol w:w="635"/>
        <w:gridCol w:w="471"/>
        <w:gridCol w:w="595"/>
        <w:gridCol w:w="505"/>
        <w:gridCol w:w="473"/>
        <w:gridCol w:w="657"/>
        <w:gridCol w:w="1229"/>
      </w:tblGrid>
      <w:tr w:rsidR="00ED1354">
        <w:trPr>
          <w:trHeight w:val="526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 поз.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Артикул, тип, марка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Завод изготовитель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Страна происхождения Товара</w:t>
            </w:r>
            <w:r>
              <w:rPr>
                <w:rStyle w:val="a6"/>
                <w:bCs/>
                <w:sz w:val="24"/>
                <w:szCs w:val="24"/>
              </w:rPr>
              <w:footnoteReference w:id="2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регистрации производителя Товара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Код ОКПД 2 (с наименованием)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  <w:p w:rsidR="00ED1354" w:rsidRDefault="00ED135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Порядковый номер(а) реестровой(ых) записи(ей)</w:t>
            </w:r>
            <w:r>
              <w:rPr>
                <w:rStyle w:val="a6"/>
                <w:bCs/>
                <w:sz w:val="24"/>
                <w:szCs w:val="24"/>
                <w:highlight w:val="lightGray"/>
              </w:rPr>
              <w:footnoteReference w:id="3"/>
            </w:r>
          </w:p>
          <w:p w:rsidR="00ED1354" w:rsidRDefault="00ED135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Количество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Цена за единицу, руб. без НДС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Цена, руб. без НДС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НДС</w:t>
            </w:r>
          </w:p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(___%) руб.*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Стоимость, руб., с НДС*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сопроводительных документов (в том числе подтверждающих качество Товара)</w:t>
            </w:r>
          </w:p>
        </w:tc>
      </w:tr>
      <w:tr w:rsidR="00ED1354">
        <w:trPr>
          <w:trHeight w:val="538"/>
        </w:trPr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  <w:highlight w:val="lightGray"/>
              </w:rPr>
              <w:t>1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D1354">
        <w:trPr>
          <w:trHeight w:val="538"/>
        </w:trPr>
        <w:tc>
          <w:tcPr>
            <w:tcW w:w="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jc w:val="center"/>
              <w:rPr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7F63D1">
            <w:pPr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D1354">
        <w:trPr>
          <w:trHeight w:val="262"/>
        </w:trPr>
        <w:tc>
          <w:tcPr>
            <w:tcW w:w="77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стоимость всего Товара (с учетом доставки), руб. с НДС*: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354" w:rsidRDefault="00ED135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ED1354" w:rsidRDefault="007F63D1">
      <w:pPr>
        <w:ind w:left="-737" w:right="737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* При этом сумма НДС является справочной и рассчитана исходя из ставки НДС в соответствии с действующим законодательством Российской Федерации.</w:t>
      </w:r>
    </w:p>
    <w:p w:rsidR="00ED1354" w:rsidRDefault="00ED1354">
      <w:pPr>
        <w:ind w:left="-737" w:right="737"/>
        <w:jc w:val="both"/>
        <w:rPr>
          <w:sz w:val="24"/>
          <w:szCs w:val="24"/>
        </w:rPr>
      </w:pPr>
    </w:p>
    <w:p w:rsidR="00ED1354" w:rsidRDefault="007F63D1">
      <w:pPr>
        <w:rPr>
          <w:i/>
          <w:sz w:val="24"/>
          <w:szCs w:val="24"/>
          <w:highlight w:val="lightGray"/>
        </w:rPr>
      </w:pPr>
      <w:r>
        <w:rPr>
          <w:i/>
          <w:sz w:val="24"/>
          <w:szCs w:val="24"/>
          <w:highlight w:val="lightGray"/>
        </w:rPr>
        <w:lastRenderedPageBreak/>
        <w:t xml:space="preserve">1. В спецификацию при </w:t>
      </w:r>
      <w:r>
        <w:rPr>
          <w:i/>
          <w:sz w:val="24"/>
          <w:szCs w:val="24"/>
          <w:highlight w:val="lightGray"/>
        </w:rPr>
        <w:t>необходимости включаются требования к Товару, таре/упаковке, перечень нормативных документов, которым должен соответствовать Товар  (ГОСТ, ТУ) и иные сведения, имеющие значение для Договора;</w:t>
      </w:r>
    </w:p>
    <w:p w:rsidR="00ED1354" w:rsidRDefault="007F63D1">
      <w:pPr>
        <w:rPr>
          <w:i/>
          <w:sz w:val="24"/>
          <w:szCs w:val="24"/>
        </w:rPr>
      </w:pPr>
      <w:r>
        <w:rPr>
          <w:i/>
          <w:sz w:val="24"/>
          <w:szCs w:val="24"/>
          <w:highlight w:val="lightGray"/>
        </w:rPr>
        <w:t>2. По требованию Покупателя Поставщик обязан представить запрашив</w:t>
      </w:r>
      <w:r>
        <w:rPr>
          <w:i/>
          <w:sz w:val="24"/>
          <w:szCs w:val="24"/>
          <w:highlight w:val="lightGray"/>
        </w:rPr>
        <w:t>аемую информацию/документы, расчеты, обосновывающие стоимость доставки.</w:t>
      </w:r>
      <w:r>
        <w:rPr>
          <w:i/>
          <w:sz w:val="24"/>
          <w:szCs w:val="24"/>
        </w:rPr>
        <w:t xml:space="preserve"> </w:t>
      </w:r>
    </w:p>
    <w:p w:rsidR="00ED1354" w:rsidRDefault="00ED1354">
      <w:pPr>
        <w:rPr>
          <w:i/>
          <w:sz w:val="24"/>
          <w:szCs w:val="24"/>
        </w:rPr>
      </w:pPr>
    </w:p>
    <w:p w:rsidR="00ED1354" w:rsidRDefault="00ED1354">
      <w:pPr>
        <w:rPr>
          <w:i/>
          <w:sz w:val="24"/>
          <w:szCs w:val="24"/>
        </w:rPr>
      </w:pPr>
    </w:p>
    <w:tbl>
      <w:tblPr>
        <w:tblW w:w="9632" w:type="dxa"/>
        <w:tblLayout w:type="fixed"/>
        <w:tblLook w:val="0000" w:firstRow="0" w:lastRow="0" w:firstColumn="0" w:lastColumn="0" w:noHBand="0" w:noVBand="0"/>
      </w:tblPr>
      <w:tblGrid>
        <w:gridCol w:w="4827"/>
        <w:gridCol w:w="4805"/>
      </w:tblGrid>
      <w:tr w:rsidR="00ED1354">
        <w:trPr>
          <w:trHeight w:val="269"/>
        </w:trPr>
        <w:tc>
          <w:tcPr>
            <w:tcW w:w="4826" w:type="dxa"/>
          </w:tcPr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</w:tc>
        <w:tc>
          <w:tcPr>
            <w:tcW w:w="4805" w:type="dxa"/>
          </w:tcPr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</w:tc>
      </w:tr>
    </w:tbl>
    <w:p w:rsidR="00ED1354" w:rsidRDefault="00ED1354">
      <w:pPr>
        <w:rPr>
          <w:sz w:val="24"/>
          <w:szCs w:val="24"/>
        </w:rPr>
      </w:pPr>
    </w:p>
    <w:p w:rsidR="00ED1354" w:rsidRDefault="007F63D1">
      <w:pPr>
        <w:rPr>
          <w:sz w:val="24"/>
          <w:szCs w:val="24"/>
        </w:rPr>
      </w:pPr>
      <w:r>
        <w:rPr>
          <w:sz w:val="24"/>
          <w:szCs w:val="24"/>
        </w:rPr>
        <w:t xml:space="preserve"> __________ /__________</w:t>
      </w:r>
      <w:r>
        <w:rPr>
          <w:sz w:val="24"/>
          <w:szCs w:val="24"/>
        </w:rPr>
        <w:tab/>
        <w:t xml:space="preserve">                                          ___________ /___________</w:t>
      </w:r>
    </w:p>
    <w:p w:rsidR="00ED1354" w:rsidRDefault="00ED1354">
      <w:pPr>
        <w:rPr>
          <w:i/>
          <w:sz w:val="24"/>
          <w:szCs w:val="24"/>
          <w:highlight w:val="yellow"/>
        </w:rPr>
      </w:pPr>
    </w:p>
    <w:p w:rsidR="00ED1354" w:rsidRDefault="00ED1354">
      <w:pPr>
        <w:ind w:right="96" w:firstLine="5103"/>
        <w:rPr>
          <w:sz w:val="24"/>
          <w:szCs w:val="24"/>
        </w:rPr>
      </w:pPr>
    </w:p>
    <w:p w:rsidR="00ED1354" w:rsidRDefault="007F63D1">
      <w:pPr>
        <w:ind w:right="96" w:firstLine="5103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ED1354" w:rsidRDefault="007F63D1">
      <w:pPr>
        <w:ind w:right="96" w:firstLine="5103"/>
        <w:rPr>
          <w:sz w:val="24"/>
          <w:szCs w:val="24"/>
        </w:rPr>
      </w:pPr>
      <w:r>
        <w:rPr>
          <w:sz w:val="24"/>
          <w:szCs w:val="24"/>
        </w:rPr>
        <w:t xml:space="preserve">к Договору поставки </w:t>
      </w:r>
    </w:p>
    <w:p w:rsidR="00ED1354" w:rsidRDefault="007F63D1">
      <w:pPr>
        <w:ind w:right="96" w:firstLine="5103"/>
        <w:rPr>
          <w:sz w:val="24"/>
          <w:szCs w:val="24"/>
        </w:rPr>
      </w:pPr>
      <w:r>
        <w:rPr>
          <w:sz w:val="24"/>
          <w:szCs w:val="24"/>
        </w:rPr>
        <w:t>от «____» __________ 20</w:t>
      </w:r>
      <w:r>
        <w:rPr>
          <w:sz w:val="24"/>
          <w:szCs w:val="24"/>
          <w:lang w:val="en-US"/>
        </w:rPr>
        <w:t xml:space="preserve">26 </w:t>
      </w:r>
      <w:r>
        <w:rPr>
          <w:sz w:val="24"/>
          <w:szCs w:val="24"/>
        </w:rPr>
        <w:t>г. № _____</w:t>
      </w:r>
    </w:p>
    <w:p w:rsidR="00ED1354" w:rsidRDefault="00ED1354">
      <w:pPr>
        <w:widowControl/>
        <w:ind w:firstLine="567"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ind w:firstLine="567"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7F63D1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ТЕХНИЧЕСКИЕ ТРЕБОВАНИЯ</w:t>
      </w: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rFonts w:eastAsia="Calibri"/>
          <w:b/>
          <w:sz w:val="24"/>
          <w:szCs w:val="24"/>
          <w:lang w:eastAsia="en-US"/>
        </w:rPr>
      </w:pPr>
    </w:p>
    <w:p w:rsidR="00ED1354" w:rsidRDefault="00ED1354">
      <w:pPr>
        <w:widowControl/>
        <w:jc w:val="center"/>
        <w:rPr>
          <w:b/>
          <w:sz w:val="24"/>
          <w:szCs w:val="24"/>
        </w:rPr>
      </w:pPr>
    </w:p>
    <w:p w:rsidR="00ED1354" w:rsidRDefault="007F63D1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ED1354" w:rsidRDefault="00ED1354">
      <w:pPr>
        <w:jc w:val="center"/>
        <w:outlineLvl w:val="0"/>
        <w:rPr>
          <w:bCs/>
          <w:sz w:val="24"/>
          <w:szCs w:val="24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6"/>
        <w:gridCol w:w="4819"/>
      </w:tblGrid>
      <w:tr w:rsidR="00ED1354">
        <w:tc>
          <w:tcPr>
            <w:tcW w:w="4995" w:type="dxa"/>
            <w:shd w:val="clear" w:color="auto" w:fill="auto"/>
          </w:tcPr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  <w:p w:rsidR="00ED1354" w:rsidRDefault="00ED1354">
            <w:pPr>
              <w:spacing w:line="360" w:lineRule="auto"/>
              <w:rPr>
                <w:sz w:val="24"/>
                <w:szCs w:val="24"/>
              </w:rPr>
            </w:pPr>
          </w:p>
          <w:p w:rsidR="00ED1354" w:rsidRDefault="007F63D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ED1354" w:rsidRDefault="00ED135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ED1354" w:rsidRDefault="00ED1354">
            <w:pPr>
              <w:spacing w:line="360" w:lineRule="auto"/>
              <w:rPr>
                <w:sz w:val="24"/>
                <w:szCs w:val="24"/>
              </w:rPr>
            </w:pPr>
          </w:p>
          <w:p w:rsidR="00ED1354" w:rsidRDefault="007F63D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ED1354" w:rsidRDefault="00ED1354">
            <w:pPr>
              <w:spacing w:line="360" w:lineRule="auto"/>
              <w:ind w:firstLine="33"/>
              <w:rPr>
                <w:b/>
                <w:sz w:val="24"/>
                <w:szCs w:val="24"/>
              </w:rPr>
            </w:pPr>
          </w:p>
        </w:tc>
      </w:tr>
    </w:tbl>
    <w:p w:rsidR="00ED1354" w:rsidRDefault="00ED1354">
      <w:pPr>
        <w:sectPr w:rsidR="00ED1354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418" w:header="567" w:footer="709" w:gutter="0"/>
          <w:cols w:space="720"/>
          <w:formProt w:val="0"/>
          <w:docGrid w:linePitch="360" w:charSpace="8192"/>
        </w:sectPr>
      </w:pPr>
    </w:p>
    <w:p w:rsidR="00ED1354" w:rsidRDefault="007F63D1">
      <w:pPr>
        <w:ind w:right="96" w:firstLine="5103"/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  <w:lang w:val="en-US"/>
        </w:rPr>
        <w:t>3</w:t>
      </w:r>
    </w:p>
    <w:p w:rsidR="00ED1354" w:rsidRDefault="007F63D1">
      <w:pPr>
        <w:ind w:right="96" w:firstLine="5103"/>
        <w:rPr>
          <w:sz w:val="24"/>
          <w:szCs w:val="24"/>
        </w:rPr>
      </w:pPr>
      <w:r>
        <w:rPr>
          <w:sz w:val="24"/>
          <w:szCs w:val="24"/>
        </w:rPr>
        <w:t>к Договору поставки</w:t>
      </w:r>
    </w:p>
    <w:p w:rsidR="00ED1354" w:rsidRDefault="007F63D1">
      <w:pPr>
        <w:ind w:firstLine="5103"/>
        <w:rPr>
          <w:bCs/>
          <w:sz w:val="24"/>
          <w:szCs w:val="24"/>
        </w:rPr>
      </w:pPr>
      <w:r>
        <w:rPr>
          <w:sz w:val="24"/>
          <w:szCs w:val="24"/>
        </w:rPr>
        <w:t xml:space="preserve">от «____» </w:t>
      </w:r>
      <w:r>
        <w:rPr>
          <w:sz w:val="24"/>
          <w:szCs w:val="24"/>
        </w:rPr>
        <w:t>__________ 20</w:t>
      </w:r>
      <w:r>
        <w:rPr>
          <w:sz w:val="24"/>
          <w:szCs w:val="24"/>
          <w:lang w:val="en-US"/>
        </w:rPr>
        <w:t>26</w:t>
      </w:r>
      <w:r>
        <w:rPr>
          <w:sz w:val="24"/>
          <w:szCs w:val="24"/>
        </w:rPr>
        <w:t xml:space="preserve"> г. № _____</w:t>
      </w:r>
    </w:p>
    <w:p w:rsidR="00ED1354" w:rsidRDefault="00ED1354">
      <w:pPr>
        <w:widowControl/>
        <w:shd w:val="clear" w:color="auto" w:fill="FFFFFF"/>
        <w:tabs>
          <w:tab w:val="left" w:pos="1418"/>
        </w:tabs>
        <w:contextualSpacing/>
        <w:jc w:val="center"/>
        <w:rPr>
          <w:bCs/>
          <w:sz w:val="24"/>
          <w:szCs w:val="24"/>
        </w:rPr>
      </w:pPr>
    </w:p>
    <w:p w:rsidR="00ED1354" w:rsidRDefault="00ED1354">
      <w:pPr>
        <w:widowControl/>
        <w:spacing w:line="259" w:lineRule="auto"/>
        <w:rPr>
          <w:rFonts w:eastAsia="Calibri"/>
          <w:sz w:val="24"/>
          <w:szCs w:val="24"/>
          <w:lang w:eastAsia="en-US"/>
        </w:rPr>
      </w:pPr>
    </w:p>
    <w:p w:rsidR="00ED1354" w:rsidRDefault="007F63D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ED1354" w:rsidRDefault="007F63D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пропускного и внутриобъектового режимов, требований охраны труда,</w:t>
      </w:r>
    </w:p>
    <w:p w:rsidR="00ED1354" w:rsidRDefault="007F63D1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ED1354" w:rsidRDefault="00ED1354">
      <w:pPr>
        <w:rPr>
          <w:b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667"/>
        <w:gridCol w:w="5960"/>
      </w:tblGrid>
      <w:tr w:rsidR="00ED1354"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ED1354"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Нарушение правил пожарной безопасности (</w:t>
            </w:r>
            <w:r>
              <w:rPr>
                <w:sz w:val="24"/>
                <w:szCs w:val="24"/>
              </w:rPr>
              <w:t>ППБ):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ED1354">
            <w:pPr>
              <w:rPr>
                <w:sz w:val="24"/>
                <w:szCs w:val="24"/>
              </w:rPr>
            </w:pPr>
          </w:p>
        </w:tc>
      </w:tr>
      <w:tr w:rsidR="00ED1354"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ED1354" w:rsidRDefault="00ED1354">
            <w:pPr>
              <w:rPr>
                <w:b/>
                <w:sz w:val="24"/>
                <w:szCs w:val="24"/>
              </w:rPr>
            </w:pP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ED1354" w:rsidRDefault="007F63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процентов по отношению к предыдущему случаю за каждое </w:t>
            </w:r>
            <w:r>
              <w:rPr>
                <w:sz w:val="24"/>
                <w:szCs w:val="24"/>
              </w:rPr>
              <w:t>следующее нарушение.</w:t>
            </w:r>
          </w:p>
        </w:tc>
      </w:tr>
      <w:tr w:rsidR="00ED1354"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ED1354" w:rsidRDefault="007F63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 (Ст</w:t>
            </w:r>
            <w:r>
              <w:rPr>
                <w:sz w:val="24"/>
                <w:szCs w:val="24"/>
              </w:rPr>
              <w:t>о) процентов по отношению к предыдущему случаю за каждое следующее нарушение.</w:t>
            </w:r>
          </w:p>
        </w:tc>
      </w:tr>
      <w:tr w:rsidR="00ED1354"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ED1354"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</w:t>
            </w:r>
            <w:r>
              <w:rPr>
                <w:sz w:val="24"/>
                <w:szCs w:val="24"/>
              </w:rPr>
              <w:t>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54" w:rsidRDefault="007F63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ED1354" w:rsidRDefault="007F63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- 500 (Пятьсот) рублей в с</w:t>
            </w:r>
            <w:r>
              <w:rPr>
                <w:sz w:val="24"/>
                <w:szCs w:val="24"/>
              </w:rPr>
              <w:t xml:space="preserve">лучае утраты или приведения в негодность электронного пропуска, выданного Покупателем. </w:t>
            </w:r>
          </w:p>
          <w:p w:rsidR="00ED1354" w:rsidRDefault="007F63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ED1354" w:rsidRDefault="00ED1354">
      <w:pPr>
        <w:ind w:left="5103"/>
        <w:rPr>
          <w:sz w:val="24"/>
          <w:szCs w:val="24"/>
        </w:rPr>
      </w:pPr>
    </w:p>
    <w:p w:rsidR="00ED1354" w:rsidRDefault="00ED1354">
      <w:pPr>
        <w:ind w:left="5103"/>
        <w:rPr>
          <w:sz w:val="24"/>
          <w:szCs w:val="24"/>
        </w:rPr>
      </w:pPr>
    </w:p>
    <w:p w:rsidR="00ED1354" w:rsidRDefault="007F63D1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ED1354" w:rsidRDefault="00ED1354">
      <w:pPr>
        <w:jc w:val="center"/>
        <w:outlineLvl w:val="0"/>
        <w:rPr>
          <w:bCs/>
          <w:sz w:val="24"/>
          <w:szCs w:val="24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6"/>
        <w:gridCol w:w="4819"/>
      </w:tblGrid>
      <w:tr w:rsidR="00ED1354">
        <w:tc>
          <w:tcPr>
            <w:tcW w:w="4995" w:type="dxa"/>
            <w:shd w:val="clear" w:color="auto" w:fill="auto"/>
          </w:tcPr>
          <w:p w:rsidR="00ED1354" w:rsidRDefault="007F63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  <w:p w:rsidR="00ED1354" w:rsidRDefault="00ED1354">
            <w:pPr>
              <w:spacing w:line="360" w:lineRule="auto"/>
              <w:rPr>
                <w:sz w:val="24"/>
                <w:szCs w:val="24"/>
              </w:rPr>
            </w:pPr>
          </w:p>
          <w:p w:rsidR="00ED1354" w:rsidRDefault="007F63D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ED1354" w:rsidRDefault="00ED135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ED1354" w:rsidRDefault="007F63D1">
            <w:pPr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ED1354" w:rsidRDefault="00ED1354">
            <w:pPr>
              <w:spacing w:line="360" w:lineRule="auto"/>
              <w:rPr>
                <w:sz w:val="24"/>
                <w:szCs w:val="24"/>
              </w:rPr>
            </w:pPr>
          </w:p>
          <w:p w:rsidR="00ED1354" w:rsidRDefault="007F63D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ED1354" w:rsidRDefault="00ED1354">
            <w:pPr>
              <w:spacing w:line="360" w:lineRule="auto"/>
              <w:ind w:firstLine="33"/>
              <w:rPr>
                <w:b/>
                <w:sz w:val="24"/>
                <w:szCs w:val="24"/>
              </w:rPr>
            </w:pPr>
          </w:p>
        </w:tc>
      </w:tr>
    </w:tbl>
    <w:p w:rsidR="00ED1354" w:rsidRDefault="00ED1354">
      <w:pPr>
        <w:ind w:left="5103"/>
        <w:rPr>
          <w:b/>
          <w:bCs/>
          <w:sz w:val="24"/>
          <w:szCs w:val="24"/>
        </w:rPr>
      </w:pPr>
    </w:p>
    <w:p w:rsidR="00ED1354" w:rsidRDefault="00ED1354">
      <w:pPr>
        <w:ind w:left="5103"/>
        <w:rPr>
          <w:b/>
          <w:bCs/>
          <w:sz w:val="24"/>
          <w:szCs w:val="24"/>
        </w:rPr>
      </w:pPr>
    </w:p>
    <w:p w:rsidR="00ED1354" w:rsidRDefault="00ED1354">
      <w:pPr>
        <w:ind w:left="5103"/>
        <w:rPr>
          <w:b/>
          <w:bCs/>
          <w:sz w:val="24"/>
          <w:szCs w:val="24"/>
        </w:rPr>
      </w:pPr>
    </w:p>
    <w:p w:rsidR="00ED1354" w:rsidRDefault="00ED1354">
      <w:pPr>
        <w:ind w:left="5103"/>
        <w:rPr>
          <w:b/>
          <w:bCs/>
          <w:sz w:val="24"/>
          <w:szCs w:val="24"/>
        </w:rPr>
      </w:pPr>
    </w:p>
    <w:p w:rsidR="00ED1354" w:rsidRDefault="00ED1354">
      <w:pPr>
        <w:snapToGrid w:val="0"/>
        <w:ind w:firstLine="5103"/>
        <w:rPr>
          <w:sz w:val="24"/>
          <w:szCs w:val="24"/>
        </w:rPr>
      </w:pPr>
    </w:p>
    <w:p w:rsidR="00ED1354" w:rsidRDefault="00ED1354">
      <w:pPr>
        <w:rPr>
          <w:sz w:val="24"/>
          <w:szCs w:val="24"/>
        </w:rPr>
      </w:pPr>
    </w:p>
    <w:sectPr w:rsidR="00ED1354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134" w:right="851" w:bottom="1134" w:left="1418" w:header="567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F63D1">
      <w:r>
        <w:separator/>
      </w:r>
    </w:p>
  </w:endnote>
  <w:endnote w:type="continuationSeparator" w:id="0">
    <w:p w:rsidR="00000000" w:rsidRDefault="007F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7F63D1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7F63D1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ED135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7F63D1">
    <w:pPr>
      <w:pStyle w:val="aa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19</w:t>
    </w:r>
    <w:r>
      <w:rPr>
        <w:sz w:val="24"/>
        <w:szCs w:val="24"/>
      </w:rPr>
      <w:fldChar w:fldCharType="end"/>
    </w:r>
  </w:p>
  <w:p w:rsidR="00ED1354" w:rsidRDefault="00ED1354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ED13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54" w:rsidRDefault="007F63D1">
      <w:pPr>
        <w:rPr>
          <w:sz w:val="12"/>
        </w:rPr>
      </w:pPr>
      <w:r>
        <w:separator/>
      </w:r>
    </w:p>
  </w:footnote>
  <w:footnote w:type="continuationSeparator" w:id="0">
    <w:p w:rsidR="00ED1354" w:rsidRDefault="007F63D1">
      <w:pPr>
        <w:rPr>
          <w:sz w:val="12"/>
        </w:rPr>
      </w:pPr>
      <w:r>
        <w:continuationSeparator/>
      </w:r>
    </w:p>
  </w:footnote>
  <w:footnote w:id="1">
    <w:p w:rsidR="00ED1354" w:rsidRDefault="007F63D1">
      <w:pPr>
        <w:pStyle w:val="a4"/>
        <w:jc w:val="both"/>
      </w:pPr>
      <w:r>
        <w:rPr>
          <w:rStyle w:val="a5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2">
    <w:p w:rsidR="00ED1354" w:rsidRDefault="007F63D1">
      <w:pPr>
        <w:pStyle w:val="a4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соответствии с Общероссийским классификатором стран мира (утв. Постановлением Госстандарта России от 14.12.2001 N 529-ст.).</w:t>
      </w:r>
    </w:p>
  </w:footnote>
  <w:footnote w:id="3">
    <w:p w:rsidR="00ED1354" w:rsidRDefault="007F63D1">
      <w:pPr>
        <w:pStyle w:val="a4"/>
        <w:jc w:val="both"/>
      </w:pPr>
      <w:r>
        <w:rPr>
          <w:rStyle w:val="a5"/>
        </w:rPr>
        <w:footnoteRef/>
      </w:r>
      <w:r>
        <w:rPr>
          <w:rFonts w:ascii="Times New Roman" w:hAnsi="Times New Roman" w:cs="Times New Roman"/>
          <w:highlight w:val="lightGray"/>
        </w:rPr>
        <w:t xml:space="preserve"> </w:t>
      </w:r>
      <w:r>
        <w:rPr>
          <w:rFonts w:ascii="Times New Roman" w:hAnsi="Times New Roman" w:cs="Times New Roman"/>
          <w:bCs/>
        </w:rPr>
        <w:t>Порядковый номер (номера) реестровой записи (реестровых записей), под которой (которыми) Оборудование включено в реестры, предусмо</w:t>
      </w:r>
      <w:r>
        <w:rPr>
          <w:rFonts w:ascii="Times New Roman" w:hAnsi="Times New Roman" w:cs="Times New Roman"/>
          <w:bCs/>
        </w:rPr>
        <w:t>тренные пунктом 3 Постановления Правительства РФ от23.12.2024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</w:t>
      </w:r>
      <w:r>
        <w:rPr>
          <w:rFonts w:ascii="Times New Roman" w:hAnsi="Times New Roman" w:cs="Times New Roman"/>
          <w:bCs/>
        </w:rPr>
        <w:t>ыми видами юридических лиц» либо иным нормативно-правовым актом, устанавливающим защитные меры в соответствии с законодательством о Национальном режиме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ED1354">
    <w:pPr>
      <w:tabs>
        <w:tab w:val="left" w:pos="1875"/>
        <w:tab w:val="center" w:pos="4153"/>
        <w:tab w:val="right" w:pos="8306"/>
      </w:tabs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ED1354">
    <w:pPr>
      <w:pStyle w:val="a8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ED1354">
    <w:pPr>
      <w:tabs>
        <w:tab w:val="left" w:pos="1875"/>
        <w:tab w:val="center" w:pos="4153"/>
        <w:tab w:val="right" w:pos="8306"/>
      </w:tabs>
      <w:rPr>
        <w:i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ED135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ED1354">
    <w:pPr>
      <w:pStyle w:val="a8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54" w:rsidRDefault="00ED13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5D0"/>
    <w:multiLevelType w:val="multilevel"/>
    <w:tmpl w:val="3970FFB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FD4265"/>
    <w:multiLevelType w:val="multilevel"/>
    <w:tmpl w:val="B8D436A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B42338"/>
    <w:multiLevelType w:val="multilevel"/>
    <w:tmpl w:val="82C06D0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E271BC"/>
    <w:multiLevelType w:val="multilevel"/>
    <w:tmpl w:val="FF82C35C"/>
    <w:lvl w:ilvl="0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724E60"/>
    <w:multiLevelType w:val="multilevel"/>
    <w:tmpl w:val="0EA2E09C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726AB9"/>
    <w:multiLevelType w:val="multilevel"/>
    <w:tmpl w:val="366C32E6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E97E78"/>
    <w:multiLevelType w:val="multilevel"/>
    <w:tmpl w:val="3BC8F7C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316FC"/>
    <w:multiLevelType w:val="multilevel"/>
    <w:tmpl w:val="EA100B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F716C9F"/>
    <w:multiLevelType w:val="multilevel"/>
    <w:tmpl w:val="9984D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алмина Ольга Алексеевна">
    <w15:presenceInfo w15:providerId="None" w15:userId="Салмина Ольга Алексе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trackRevisions/>
  <w:documentProtection w:edit="trackedChanges" w:enforcement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354"/>
    <w:rsid w:val="007F63D1"/>
    <w:rsid w:val="00ED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D29F"/>
  <w15:docId w15:val="{42F6EDE5-CBA1-46B7-86BC-C57A4FEB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E21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5E21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F35E21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a3">
    <w:name w:val="Текст сноски Знак"/>
    <w:basedOn w:val="a0"/>
    <w:link w:val="a4"/>
    <w:uiPriority w:val="99"/>
    <w:qFormat/>
    <w:rsid w:val="00F35E21"/>
  </w:style>
  <w:style w:type="character" w:customStyle="1" w:styleId="a5">
    <w:name w:val="Символ сноски"/>
    <w:qFormat/>
    <w:rsid w:val="00F35E21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F35E21"/>
  </w:style>
  <w:style w:type="character" w:customStyle="1" w:styleId="a9">
    <w:name w:val="Нижний колонтитул Знак"/>
    <w:link w:val="aa"/>
    <w:uiPriority w:val="99"/>
    <w:qFormat/>
    <w:rsid w:val="00F35E21"/>
  </w:style>
  <w:style w:type="character" w:customStyle="1" w:styleId="ab">
    <w:name w:val="Абзац списка Знак"/>
    <w:link w:val="ac"/>
    <w:uiPriority w:val="34"/>
    <w:qFormat/>
    <w:locked/>
    <w:rsid w:val="00F35E21"/>
  </w:style>
  <w:style w:type="character" w:customStyle="1" w:styleId="1">
    <w:name w:val="Нижний колонтитул Знак1"/>
    <w:basedOn w:val="a0"/>
    <w:uiPriority w:val="99"/>
    <w:semiHidden/>
    <w:qFormat/>
    <w:rsid w:val="00F35E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uiPriority w:val="99"/>
    <w:semiHidden/>
    <w:qFormat/>
    <w:rsid w:val="00F35E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qFormat/>
    <w:rsid w:val="00F35E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A726EC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Hyperlink"/>
    <w:rPr>
      <w:color w:val="000080"/>
      <w:u w:val="single"/>
    </w:rPr>
  </w:style>
  <w:style w:type="character" w:styleId="af0">
    <w:name w:val="endnote reference"/>
    <w:rPr>
      <w:vertAlign w:val="superscript"/>
    </w:rPr>
  </w:style>
  <w:style w:type="character" w:customStyle="1" w:styleId="af1">
    <w:name w:val="Символ концевой сноски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</w:style>
  <w:style w:type="paragraph" w:customStyle="1" w:styleId="af7">
    <w:name w:val="Колонтитул"/>
    <w:basedOn w:val="a"/>
    <w:qFormat/>
  </w:style>
  <w:style w:type="paragraph" w:styleId="aa">
    <w:name w:val="footer"/>
    <w:basedOn w:val="a"/>
    <w:link w:val="a9"/>
    <w:uiPriority w:val="99"/>
    <w:rsid w:val="00F35E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link w:val="ab"/>
    <w:uiPriority w:val="34"/>
    <w:qFormat/>
    <w:rsid w:val="00F35E21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8">
    <w:name w:val="Подпункт договора"/>
    <w:basedOn w:val="a"/>
    <w:qFormat/>
    <w:rsid w:val="00F35E21"/>
    <w:pPr>
      <w:widowControl/>
      <w:tabs>
        <w:tab w:val="left" w:pos="360"/>
      </w:tabs>
      <w:jc w:val="both"/>
    </w:pPr>
    <w:rPr>
      <w:rFonts w:ascii="Arial" w:hAnsi="Arial"/>
    </w:rPr>
  </w:style>
  <w:style w:type="paragraph" w:styleId="a4">
    <w:name w:val="footnote text"/>
    <w:basedOn w:val="a"/>
    <w:link w:val="a3"/>
    <w:uiPriority w:val="99"/>
    <w:rsid w:val="00F35E2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7"/>
    <w:uiPriority w:val="99"/>
    <w:rsid w:val="00F35E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alloon Text"/>
    <w:basedOn w:val="a"/>
    <w:link w:val="ad"/>
    <w:uiPriority w:val="99"/>
    <w:semiHidden/>
    <w:unhideWhenUsed/>
    <w:qFormat/>
    <w:rsid w:val="00A726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440D5123ABA6A25F43346AB59DBAAC7032C8E1556DA64FAED62E167F76889C2B7C475C32EFC59BJ8rDH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8415</Words>
  <Characters>47972</Characters>
  <Application>Microsoft Office Word</Application>
  <DocSecurity>0</DocSecurity>
  <Lines>399</Lines>
  <Paragraphs>112</Paragraphs>
  <ScaleCrop>false</ScaleCrop>
  <Company>РусГидро</Company>
  <LinksUpToDate>false</LinksUpToDate>
  <CharactersWithSpaces>56275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Навесова Виктория Константиновна</dc:creator>
  <dc:description/>
  <cp:lastModifiedBy>Салмина Ольга Алексеевна</cp:lastModifiedBy>
  <cp:revision>8</cp:revision>
  <dcterms:created xsi:type="dcterms:W3CDTF">2026-07-07T04:52:00Z</dcterms:created>
  <dcterms:modified xsi:type="dcterms:W3CDTF">2026-07-13T02:42:00Z</dcterms:modified>
  <dc:language>ru-RU</dc:language>
</cp:coreProperties>
</file>